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B8F7B" w14:textId="3644E6A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4A2B5D" w:rsidRPr="004A2B5D">
        <w:rPr>
          <w:b/>
          <w:noProof/>
          <w:sz w:val="24"/>
        </w:rPr>
        <w:t>C4-192221</w:t>
      </w:r>
    </w:p>
    <w:p w14:paraId="77AB8F7C" w14:textId="77777777"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AB8F7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B8F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AB8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AB8F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8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AB8F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AB8F84" w14:textId="6C67FEA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29.</w:t>
            </w:r>
            <w:r w:rsidR="003F2360">
              <w:rPr>
                <w:b/>
                <w:noProof/>
                <w:sz w:val="28"/>
              </w:rPr>
              <w:t>5</w:t>
            </w:r>
            <w:r w:rsidR="005E6D8C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AB8F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AB8F86" w14:textId="0B565EEC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A2B5D">
              <w:rPr>
                <w:b/>
                <w:noProof/>
                <w:sz w:val="28"/>
              </w:rPr>
              <w:t>0141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AB8F8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AB8F88" w14:textId="6D2A1F2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AB8F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AB8F8A" w14:textId="0CA48EC8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15.</w:t>
            </w:r>
            <w:r w:rsidR="00A227FB">
              <w:rPr>
                <w:b/>
                <w:noProof/>
                <w:sz w:val="28"/>
              </w:rPr>
              <w:t>3</w:t>
            </w:r>
            <w:r w:rsidR="00FC0EF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AB8F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AB8F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AB8F92" w14:textId="77777777" w:rsidTr="00547111">
        <w:tc>
          <w:tcPr>
            <w:tcW w:w="9641" w:type="dxa"/>
            <w:gridSpan w:val="9"/>
          </w:tcPr>
          <w:p w14:paraId="77AB8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AB8F9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AB8F9D" w14:textId="77777777" w:rsidTr="00A7671C">
        <w:tc>
          <w:tcPr>
            <w:tcW w:w="2835" w:type="dxa"/>
          </w:tcPr>
          <w:p w14:paraId="77AB8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AB8F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AB8F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AB8F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B8F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AB8F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AB8F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AB8F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B8F9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AB8F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AB8FA0" w14:textId="77777777" w:rsidTr="00547111">
        <w:tc>
          <w:tcPr>
            <w:tcW w:w="9640" w:type="dxa"/>
            <w:gridSpan w:val="11"/>
          </w:tcPr>
          <w:p w14:paraId="77AB8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AB8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FA2" w14:textId="397A2693" w:rsidR="001E41F3" w:rsidRDefault="00A22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Secondary RAT Usage </w:t>
            </w:r>
            <w:r w:rsidR="00604EF8">
              <w:rPr>
                <w:rFonts w:cs="Arial"/>
                <w:szCs w:val="18"/>
              </w:rPr>
              <w:t>r</w:t>
            </w:r>
            <w:r>
              <w:rPr>
                <w:rFonts w:cs="Arial"/>
                <w:szCs w:val="18"/>
              </w:rPr>
              <w:t>eporting at PDU session level</w:t>
            </w:r>
          </w:p>
        </w:tc>
      </w:tr>
      <w:tr w:rsidR="001E41F3" w14:paraId="77AB8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B8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B8FA8" w14:textId="0EBBE8B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Nok</w:t>
            </w:r>
            <w:r>
              <w:rPr>
                <w:noProof/>
              </w:rPr>
              <w:fldChar w:fldCharType="end"/>
            </w:r>
            <w:r w:rsidR="00FC0EF6">
              <w:rPr>
                <w:noProof/>
              </w:rPr>
              <w:t>ia, Nokia Shanghai Bell</w:t>
            </w:r>
          </w:p>
        </w:tc>
      </w:tr>
      <w:tr w:rsidR="001E41F3" w14:paraId="77AB8F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B8FAB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7AB8F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B8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AB8FB1" w14:textId="181549EE" w:rsidR="001E41F3" w:rsidRDefault="000D1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77AB8FB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B8F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8FB4" w14:textId="3C5838E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2019-04-29</w:t>
            </w:r>
            <w:r>
              <w:rPr>
                <w:noProof/>
              </w:rPr>
              <w:fldChar w:fldCharType="end"/>
            </w:r>
          </w:p>
        </w:tc>
      </w:tr>
      <w:tr w:rsidR="001E41F3" w14:paraId="77AB8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AB8F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B8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AB8F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AB8F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AB8F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AB8FBD" w14:textId="0CFFA3FB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C0EF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AB8F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B8F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8FC0" w14:textId="471E3C8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7AB8FC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AB8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8FC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AB8F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B8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7AB8FC9" w14:textId="77777777" w:rsidTr="00547111">
        <w:tc>
          <w:tcPr>
            <w:tcW w:w="1843" w:type="dxa"/>
          </w:tcPr>
          <w:p w14:paraId="77AB8F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AB8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B8F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FA1D6" w14:textId="77777777" w:rsidR="00683632" w:rsidRDefault="00A22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CR 23.501 #1063 agreed during SA2#132 </w:t>
            </w:r>
            <w:r w:rsidR="00683632">
              <w:rPr>
                <w:noProof/>
              </w:rPr>
              <w:t xml:space="preserve">clarifies that based on NG-RAN configuration data volume report will contain data volumes consumed for the whole PDU Session or for selected QoS flows or both. </w:t>
            </w:r>
          </w:p>
          <w:p w14:paraId="0CB3ECA8" w14:textId="77777777" w:rsidR="00683632" w:rsidRDefault="006836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D8A2F5" w14:textId="3C27731D" w:rsidR="00447986" w:rsidRDefault="00683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an alignment on RAN stage 3 specifications (TS 38.413).  </w:t>
            </w:r>
          </w:p>
          <w:p w14:paraId="0D4B1380" w14:textId="1437D14C" w:rsidR="00683632" w:rsidRDefault="006836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650223" w14:textId="4487DFB8" w:rsidR="00683632" w:rsidRDefault="00683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B9E766E" wp14:editId="7932129B">
                  <wp:extent cx="4357370" cy="2240280"/>
                  <wp:effectExtent l="0" t="0" r="508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240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A6B2B3" w14:textId="5077EE5C" w:rsidR="00683632" w:rsidRDefault="00683632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594EFF90" w14:textId="7D0B8832" w:rsidR="00D13EFA" w:rsidRDefault="00683632" w:rsidP="005E6D8C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SecondaryRATUsageReport</w:t>
            </w:r>
            <w:proofErr w:type="spellEnd"/>
            <w:r>
              <w:rPr>
                <w:rFonts w:cs="Arial"/>
                <w:szCs w:val="18"/>
              </w:rPr>
              <w:t xml:space="preserve"> data type specified in TS 29.571 does not support volume reporting for the whole PDU session</w:t>
            </w:r>
            <w:r w:rsidR="006D582F">
              <w:rPr>
                <w:rFonts w:cs="Arial"/>
                <w:szCs w:val="18"/>
              </w:rPr>
              <w:t xml:space="preserve"> </w:t>
            </w:r>
            <w:r w:rsidR="00A63354">
              <w:rPr>
                <w:rFonts w:cs="Arial"/>
                <w:szCs w:val="18"/>
              </w:rPr>
              <w:t>and does also mandate the inclusion of QoS flows usage data.</w:t>
            </w:r>
            <w:r>
              <w:rPr>
                <w:rFonts w:cs="Arial"/>
                <w:szCs w:val="18"/>
              </w:rPr>
              <w:t xml:space="preserve">   </w:t>
            </w:r>
          </w:p>
          <w:p w14:paraId="3E74EACA" w14:textId="26600E57" w:rsidR="005E6D8C" w:rsidRDefault="005E6D8C" w:rsidP="005E6D8C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4E12F9F8" w14:textId="5192FCA4" w:rsidR="005E6D8C" w:rsidRPr="006D582F" w:rsidRDefault="005E6D8C" w:rsidP="005E6D8C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lang w:eastAsia="zh-CN"/>
              </w:rPr>
              <w:t>CR 29.571 #</w:t>
            </w:r>
            <w:r w:rsidR="004A2B5D" w:rsidRPr="004A2B5D">
              <w:rPr>
                <w:lang w:eastAsia="zh-CN"/>
              </w:rPr>
              <w:t>0096</w:t>
            </w:r>
            <w:bookmarkStart w:id="2" w:name="_GoBack"/>
            <w:bookmarkEnd w:id="2"/>
            <w:r>
              <w:rPr>
                <w:lang w:eastAsia="zh-CN"/>
              </w:rPr>
              <w:t xml:space="preserve"> specifies a new </w:t>
            </w:r>
            <w:proofErr w:type="spellStart"/>
            <w:r>
              <w:rPr>
                <w:rFonts w:cs="Arial"/>
                <w:szCs w:val="18"/>
              </w:rPr>
              <w:t>SecondaryRATUsageInfo</w:t>
            </w:r>
            <w:proofErr w:type="spellEnd"/>
            <w:r>
              <w:rPr>
                <w:rFonts w:cs="Arial"/>
                <w:szCs w:val="18"/>
              </w:rPr>
              <w:t xml:space="preserve"> data type to enable inclusion of PDU session and/or QoS flow usage data. </w:t>
            </w:r>
          </w:p>
          <w:p w14:paraId="77AB8FCB" w14:textId="46AF2F93" w:rsidR="0021563F" w:rsidRDefault="0021563F" w:rsidP="00AC1D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AB8F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21D226" w14:textId="762884AE" w:rsidR="003F1C65" w:rsidRDefault="006D5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 new </w:t>
            </w:r>
            <w:proofErr w:type="spellStart"/>
            <w:r>
              <w:rPr>
                <w:rFonts w:cs="Arial"/>
                <w:szCs w:val="18"/>
              </w:rPr>
              <w:t>SecondaryRATUsageInfo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="005E6D8C">
              <w:rPr>
                <w:rFonts w:cs="Arial"/>
                <w:szCs w:val="18"/>
              </w:rPr>
              <w:t>attribute</w:t>
            </w:r>
            <w:r>
              <w:rPr>
                <w:rFonts w:cs="Arial"/>
                <w:szCs w:val="18"/>
              </w:rPr>
              <w:t xml:space="preserve"> is </w:t>
            </w:r>
            <w:r w:rsidR="005E6D8C">
              <w:rPr>
                <w:rFonts w:cs="Arial"/>
                <w:szCs w:val="18"/>
              </w:rPr>
              <w:t>defined over N16</w:t>
            </w:r>
            <w:r>
              <w:rPr>
                <w:rFonts w:cs="Arial"/>
                <w:szCs w:val="18"/>
              </w:rPr>
              <w:t xml:space="preserve"> to enable inclusion of PDU session and/or QoS flow usage data. </w:t>
            </w:r>
          </w:p>
          <w:p w14:paraId="77AB8FD1" w14:textId="196162BC" w:rsidR="0024430C" w:rsidRDefault="0024430C" w:rsidP="00AC1D1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B8F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D7" w14:textId="1B888463" w:rsidR="001E41F3" w:rsidRDefault="006D582F" w:rsidP="005C5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report Secondary RAT Usage Data for a whole PDU session. </w:t>
            </w:r>
          </w:p>
        </w:tc>
      </w:tr>
      <w:tr w:rsidR="001E41F3" w14:paraId="77AB8FDB" w14:textId="77777777" w:rsidTr="00547111">
        <w:tc>
          <w:tcPr>
            <w:tcW w:w="2694" w:type="dxa"/>
            <w:gridSpan w:val="2"/>
          </w:tcPr>
          <w:p w14:paraId="77AB8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AB8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B8F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FDD" w14:textId="7C47D30A" w:rsidR="001E41F3" w:rsidRDefault="00E65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6.1.6.2.11, 6.1.6.2.13, 6.1.6.2.16, 6.1.6.3.12, 6.1.6.4.3, A.2</w:t>
            </w:r>
          </w:p>
        </w:tc>
      </w:tr>
      <w:tr w:rsidR="001E41F3" w14:paraId="77AB8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B8F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AB8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B8F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AB8FE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AB8F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E9" w14:textId="5B53FA47" w:rsidR="001E41F3" w:rsidRDefault="006F6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EA" w14:textId="3FB55A5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AB8F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EC" w14:textId="63B9620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F6ABC">
              <w:rPr>
                <w:noProof/>
              </w:rPr>
              <w:t xml:space="preserve"> 29.571</w:t>
            </w:r>
            <w:r>
              <w:rPr>
                <w:noProof/>
              </w:rPr>
              <w:t xml:space="preserve"> CR </w:t>
            </w:r>
            <w:r w:rsidR="004A2B5D" w:rsidRPr="004A2B5D">
              <w:rPr>
                <w:noProof/>
              </w:rPr>
              <w:t>0096</w:t>
            </w:r>
            <w:r>
              <w:rPr>
                <w:noProof/>
              </w:rPr>
              <w:t xml:space="preserve"> </w:t>
            </w:r>
          </w:p>
        </w:tc>
      </w:tr>
      <w:tr w:rsidR="001E41F3" w14:paraId="77AB8F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AB8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AB8FF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B8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3620C" w14:textId="1E63E1F0" w:rsidR="005E6D8C" w:rsidRDefault="005E6D8C" w:rsidP="005E6D8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 for the </w:t>
            </w:r>
            <w:proofErr w:type="spellStart"/>
            <w:r w:rsidRPr="005E6D8C">
              <w:rPr>
                <w:bCs/>
              </w:rPr>
              <w:t>Nsmf_PDUSession</w:t>
            </w:r>
            <w:proofErr w:type="spellEnd"/>
            <w:r w:rsidRPr="00F16F22">
              <w:rPr>
                <w:bCs/>
                <w:i/>
              </w:rPr>
              <w:t xml:space="preserve"> </w:t>
            </w:r>
            <w:r w:rsidRPr="00630AB6">
              <w:t>API</w:t>
            </w:r>
            <w:r>
              <w:t xml:space="preserve">. </w:t>
            </w:r>
          </w:p>
          <w:p w14:paraId="77AB8FFE" w14:textId="7D81C1FB" w:rsidR="00AC1D10" w:rsidRDefault="00AC1D10" w:rsidP="005E6D8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77AB90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B90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AB900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AB900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B90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900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AB900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AB9007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5D846F" w14:textId="77777777" w:rsidR="0095528A" w:rsidRPr="006B5418" w:rsidRDefault="0095528A" w:rsidP="00955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502D368" w14:textId="77777777" w:rsidR="006F6ABC" w:rsidRDefault="006F6ABC" w:rsidP="006F6ABC">
      <w:pPr>
        <w:pStyle w:val="Heading4"/>
      </w:pPr>
      <w:bookmarkStart w:id="3" w:name="_Toc3976116"/>
      <w:r>
        <w:t>6.1.6.1</w:t>
      </w:r>
      <w:r>
        <w:tab/>
        <w:t>General</w:t>
      </w:r>
      <w:bookmarkEnd w:id="3"/>
    </w:p>
    <w:p w14:paraId="08752682" w14:textId="77777777" w:rsidR="006F6ABC" w:rsidRDefault="006F6ABC" w:rsidP="006F6ABC">
      <w:r>
        <w:t>This subclause specifies the application data model supported by the API.</w:t>
      </w:r>
    </w:p>
    <w:p w14:paraId="11530818" w14:textId="77777777" w:rsidR="006F6ABC" w:rsidRDefault="006F6ABC" w:rsidP="006F6ABC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396A4368" w14:textId="77777777" w:rsidR="006F6ABC" w:rsidRPr="009C4D60" w:rsidRDefault="006F6ABC" w:rsidP="006F6ABC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547"/>
        <w:gridCol w:w="4886"/>
      </w:tblGrid>
      <w:tr w:rsidR="006F6ABC" w14:paraId="4BD3D16D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8B995" w14:textId="77777777" w:rsidR="006F6ABC" w:rsidRPr="009A7B1D" w:rsidRDefault="006F6ABC" w:rsidP="006F6ABC">
            <w:pPr>
              <w:pStyle w:val="TAH"/>
            </w:pPr>
            <w:bookmarkStart w:id="4" w:name="_Hlk508281348"/>
            <w:r w:rsidRPr="009A7B1D">
              <w:t>Data type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E469F0" w14:textId="77777777" w:rsidR="006F6ABC" w:rsidRPr="009A7B1D" w:rsidRDefault="006F6ABC" w:rsidP="006F6ABC">
            <w:pPr>
              <w:pStyle w:val="TAH"/>
            </w:pPr>
            <w:r w:rsidRPr="009A7B1D">
              <w:t>Section defined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C0E9BC" w14:textId="77777777" w:rsidR="006F6ABC" w:rsidRPr="009A7B1D" w:rsidRDefault="006F6ABC" w:rsidP="006F6ABC">
            <w:pPr>
              <w:pStyle w:val="TAH"/>
            </w:pPr>
            <w:r w:rsidRPr="009A7B1D">
              <w:t>Description</w:t>
            </w:r>
          </w:p>
        </w:tc>
      </w:tr>
      <w:tr w:rsidR="006F6ABC" w14:paraId="2AEC00D5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0D4E" w14:textId="77777777" w:rsidR="006F6ABC" w:rsidRDefault="006F6ABC" w:rsidP="006F6ABC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207C" w14:textId="77777777" w:rsidR="006F6ABC" w:rsidRDefault="006F6ABC" w:rsidP="006F6ABC">
            <w:pPr>
              <w:pStyle w:val="TAC"/>
            </w:pPr>
            <w:r>
              <w:t>6.1.6.2.2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02E5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Request</w:t>
            </w:r>
          </w:p>
        </w:tc>
      </w:tr>
      <w:tr w:rsidR="006F6ABC" w14:paraId="1AC14089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A5C0" w14:textId="77777777" w:rsidR="006F6ABC" w:rsidRDefault="006F6ABC" w:rsidP="006F6ABC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7D56" w14:textId="77777777" w:rsidR="006F6ABC" w:rsidRDefault="006F6ABC" w:rsidP="006F6ABC">
            <w:pPr>
              <w:pStyle w:val="TAC"/>
            </w:pPr>
            <w:r>
              <w:t>6.1.6.2.3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03C4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Response</w:t>
            </w:r>
          </w:p>
        </w:tc>
      </w:tr>
      <w:tr w:rsidR="006F6ABC" w14:paraId="722D064C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8271" w14:textId="77777777" w:rsidR="006F6ABC" w:rsidRDefault="006F6ABC" w:rsidP="006F6ABC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E524" w14:textId="77777777" w:rsidR="006F6ABC" w:rsidRDefault="006F6ABC" w:rsidP="006F6ABC">
            <w:pPr>
              <w:pStyle w:val="TAC"/>
            </w:pPr>
            <w:r>
              <w:t>6.1.6.2.4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89D8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Request</w:t>
            </w:r>
          </w:p>
        </w:tc>
      </w:tr>
      <w:tr w:rsidR="006F6ABC" w14:paraId="224BAD68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81DA" w14:textId="77777777" w:rsidR="006F6ABC" w:rsidRDefault="006F6ABC" w:rsidP="006F6ABC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65EE" w14:textId="77777777" w:rsidR="006F6ABC" w:rsidRDefault="006F6ABC" w:rsidP="006F6ABC">
            <w:pPr>
              <w:pStyle w:val="TAC"/>
            </w:pPr>
            <w:r>
              <w:t>6.1.6.2.5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3E38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Response</w:t>
            </w:r>
          </w:p>
        </w:tc>
      </w:tr>
      <w:tr w:rsidR="006F6ABC" w14:paraId="427EA1E5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3810" w14:textId="77777777" w:rsidR="006F6ABC" w:rsidRDefault="006F6ABC" w:rsidP="006F6ABC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8A05" w14:textId="77777777" w:rsidR="006F6ABC" w:rsidRDefault="006F6ABC" w:rsidP="006F6ABC">
            <w:pPr>
              <w:pStyle w:val="TAC"/>
            </w:pPr>
            <w:r>
              <w:t>6.1.6.2.6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8AE1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SM Context Request</w:t>
            </w:r>
          </w:p>
        </w:tc>
      </w:tr>
      <w:tr w:rsidR="006F6ABC" w14:paraId="643EEB71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A4F6" w14:textId="77777777" w:rsidR="006F6ABC" w:rsidRDefault="006F6ABC" w:rsidP="006F6ABC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31E1" w14:textId="77777777" w:rsidR="006F6ABC" w:rsidRDefault="006F6ABC" w:rsidP="006F6ABC">
            <w:pPr>
              <w:pStyle w:val="TAC"/>
            </w:pPr>
            <w:r>
              <w:t>6.1.6.2.7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6DA4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Request</w:t>
            </w:r>
          </w:p>
        </w:tc>
      </w:tr>
      <w:tr w:rsidR="006F6ABC" w14:paraId="0C0EBC38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3719" w14:textId="77777777" w:rsidR="006F6ABC" w:rsidRDefault="006F6ABC" w:rsidP="006F6ABC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AD3F" w14:textId="77777777" w:rsidR="006F6ABC" w:rsidRDefault="006F6ABC" w:rsidP="006F6ABC">
            <w:pPr>
              <w:pStyle w:val="TAC"/>
            </w:pPr>
            <w:r>
              <w:t>6.1.6.2.8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2AB2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Notify SM Context Status Request</w:t>
            </w:r>
          </w:p>
        </w:tc>
      </w:tr>
      <w:tr w:rsidR="006F6ABC" w14:paraId="14A7EE80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63BF" w14:textId="77777777" w:rsidR="006F6ABC" w:rsidRDefault="006F6ABC" w:rsidP="006F6ABC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6117" w14:textId="77777777" w:rsidR="006F6ABC" w:rsidRDefault="006F6ABC" w:rsidP="006F6ABC">
            <w:pPr>
              <w:pStyle w:val="TAC"/>
            </w:pPr>
            <w:r>
              <w:t>6.1.6.2.9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8CDE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Request</w:t>
            </w:r>
          </w:p>
        </w:tc>
      </w:tr>
      <w:tr w:rsidR="006F6ABC" w14:paraId="34D97EB6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73C7" w14:textId="77777777" w:rsidR="006F6ABC" w:rsidRDefault="006F6ABC" w:rsidP="006F6ABC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5382" w14:textId="77777777" w:rsidR="006F6ABC" w:rsidRDefault="006F6ABC" w:rsidP="006F6ABC">
            <w:pPr>
              <w:pStyle w:val="TAC"/>
            </w:pPr>
            <w:r>
              <w:t>6.1.6.2.10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A799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Response</w:t>
            </w:r>
          </w:p>
        </w:tc>
      </w:tr>
      <w:tr w:rsidR="006F6ABC" w14:paraId="256E2563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D5B3" w14:textId="77777777" w:rsidR="006F6ABC" w:rsidRDefault="006F6ABC" w:rsidP="006F6ABC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F5BC" w14:textId="77777777" w:rsidR="006F6ABC" w:rsidRDefault="006F6ABC" w:rsidP="006F6ABC">
            <w:pPr>
              <w:pStyle w:val="TAC"/>
            </w:pPr>
            <w:r>
              <w:t>6.1.6.2.11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38F7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H-SMF</w:t>
            </w:r>
          </w:p>
        </w:tc>
      </w:tr>
      <w:tr w:rsidR="006F6ABC" w14:paraId="1A661131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0FA6" w14:textId="77777777" w:rsidR="006F6ABC" w:rsidRDefault="006F6ABC" w:rsidP="006F6ABC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0E1F" w14:textId="77777777" w:rsidR="006F6ABC" w:rsidRDefault="006F6ABC" w:rsidP="006F6ABC">
            <w:pPr>
              <w:pStyle w:val="TAC"/>
            </w:pPr>
            <w:r>
              <w:t>6.1.6.2.12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ABA7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H-SMF</w:t>
            </w:r>
          </w:p>
        </w:tc>
      </w:tr>
      <w:tr w:rsidR="006F6ABC" w14:paraId="34EDC0EA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5160" w14:textId="77777777" w:rsidR="006F6ABC" w:rsidRDefault="006F6ABC" w:rsidP="006F6ABC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C224" w14:textId="77777777" w:rsidR="006F6ABC" w:rsidRDefault="006F6ABC" w:rsidP="006F6ABC">
            <w:pPr>
              <w:pStyle w:val="TAC"/>
            </w:pPr>
            <w:r>
              <w:t>6.1.6.2.13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B8FE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Request</w:t>
            </w:r>
          </w:p>
        </w:tc>
      </w:tr>
      <w:tr w:rsidR="006F6ABC" w14:paraId="1F9BFD79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A647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C064" w14:textId="77777777" w:rsidR="006F6ABC" w:rsidRDefault="006F6ABC" w:rsidP="006F6ABC">
            <w:pPr>
              <w:pStyle w:val="TAC"/>
            </w:pPr>
            <w:r>
              <w:t>6.1.6.2.14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AAEC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</w:t>
            </w:r>
          </w:p>
        </w:tc>
      </w:tr>
      <w:tr w:rsidR="006F6ABC" w14:paraId="4CA0F3E6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C75A" w14:textId="77777777" w:rsidR="006F6ABC" w:rsidRDefault="006F6ABC" w:rsidP="006F6ABC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8A9B" w14:textId="77777777" w:rsidR="006F6ABC" w:rsidRDefault="006F6ABC" w:rsidP="006F6ABC">
            <w:pPr>
              <w:pStyle w:val="TAC"/>
            </w:pPr>
            <w:r>
              <w:t>6.1.6.2.15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3E05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V-SMF</w:t>
            </w:r>
          </w:p>
        </w:tc>
      </w:tr>
      <w:tr w:rsidR="006F6ABC" w14:paraId="6DB06F5C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8D3A" w14:textId="77777777" w:rsidR="006F6ABC" w:rsidRDefault="006F6ABC" w:rsidP="006F6ABC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FA2" w14:textId="77777777" w:rsidR="006F6ABC" w:rsidRDefault="006F6ABC" w:rsidP="006F6ABC">
            <w:pPr>
              <w:pStyle w:val="TAC"/>
            </w:pPr>
            <w:r>
              <w:t>6.1.6.2.16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2378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V-SMF</w:t>
            </w:r>
          </w:p>
        </w:tc>
      </w:tr>
      <w:tr w:rsidR="006F6ABC" w14:paraId="341E06EE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022D" w14:textId="77777777" w:rsidR="006F6ABC" w:rsidRDefault="006F6ABC" w:rsidP="006F6ABC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459A" w14:textId="77777777" w:rsidR="006F6ABC" w:rsidRDefault="006F6ABC" w:rsidP="006F6ABC">
            <w:pPr>
              <w:pStyle w:val="TAC"/>
            </w:pPr>
            <w:r>
              <w:t>6.1.6.2.17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E2D6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Notify Status Request </w:t>
            </w:r>
          </w:p>
        </w:tc>
      </w:tr>
      <w:tr w:rsidR="006F6ABC" w14:paraId="2D87D4DB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B478" w14:textId="77777777" w:rsidR="006F6ABC" w:rsidRDefault="006F6ABC" w:rsidP="006F6ABC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61E5" w14:textId="77777777" w:rsidR="006F6ABC" w:rsidRDefault="006F6ABC" w:rsidP="006F6ABC">
            <w:pPr>
              <w:pStyle w:val="TAC"/>
            </w:pPr>
            <w:r>
              <w:t>6.1.6.2.18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633D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QoS flow </w:t>
            </w:r>
          </w:p>
        </w:tc>
      </w:tr>
      <w:tr w:rsidR="006F6ABC" w14:paraId="045D6A7A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AA27" w14:textId="77777777" w:rsidR="006F6ABC" w:rsidRDefault="006F6ABC" w:rsidP="006F6ABC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76C7" w14:textId="77777777" w:rsidR="006F6ABC" w:rsidRDefault="006F6ABC" w:rsidP="006F6ABC">
            <w:pPr>
              <w:pStyle w:val="TAC"/>
            </w:pPr>
            <w:r>
              <w:t>6.1.6.2.19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9D9D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to setup</w:t>
            </w:r>
          </w:p>
        </w:tc>
      </w:tr>
      <w:tr w:rsidR="006F6ABC" w14:paraId="27379987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8704" w14:textId="77777777" w:rsidR="006F6ABC" w:rsidRDefault="006F6ABC" w:rsidP="006F6ABC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5CE1" w14:textId="77777777" w:rsidR="006F6ABC" w:rsidRDefault="006F6ABC" w:rsidP="006F6ABC">
            <w:pPr>
              <w:pStyle w:val="TAC"/>
            </w:pPr>
            <w:r>
              <w:t>6.1.6.2.20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CE99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created or modified</w:t>
            </w:r>
          </w:p>
        </w:tc>
      </w:tr>
      <w:tr w:rsidR="006F6ABC" w14:paraId="2FE688AF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90A2" w14:textId="77777777" w:rsidR="006F6ABC" w:rsidRDefault="006F6ABC" w:rsidP="006F6ABC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605B" w14:textId="77777777" w:rsidR="006F6ABC" w:rsidRDefault="006F6ABC" w:rsidP="006F6ABC">
            <w:pPr>
              <w:pStyle w:val="TAC"/>
            </w:pPr>
            <w:r>
              <w:t>6.1.6.2.21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642B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released</w:t>
            </w:r>
          </w:p>
        </w:tc>
      </w:tr>
      <w:tr w:rsidR="006F6ABC" w14:paraId="608537DB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6ADB" w14:textId="77777777" w:rsidR="006F6ABC" w:rsidRDefault="006F6ABC" w:rsidP="006F6ABC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1FC4" w14:textId="77777777" w:rsidR="006F6ABC" w:rsidRDefault="006F6ABC" w:rsidP="006F6ABC">
            <w:pPr>
              <w:pStyle w:val="TAC"/>
            </w:pPr>
            <w:r>
              <w:t>6.1.6.2.22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4B43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profile</w:t>
            </w:r>
          </w:p>
        </w:tc>
      </w:tr>
      <w:tr w:rsidR="006F6ABC" w14:paraId="73A7CB1D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C9C3" w14:textId="77777777" w:rsidR="006F6ABC" w:rsidRDefault="006F6ABC" w:rsidP="006F6ABC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2BAF" w14:textId="77777777" w:rsidR="006F6ABC" w:rsidRDefault="006F6ABC" w:rsidP="006F6ABC">
            <w:pPr>
              <w:pStyle w:val="TAC"/>
            </w:pPr>
            <w:r>
              <w:t>6.1.6.2.23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BD80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GBR QoS flow information</w:t>
            </w:r>
          </w:p>
        </w:tc>
      </w:tr>
      <w:tr w:rsidR="006F6ABC" w14:paraId="47A45271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FBCB" w14:textId="77777777" w:rsidR="006F6ABC" w:rsidRDefault="006F6ABC" w:rsidP="006F6ABC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4FB9" w14:textId="77777777" w:rsidR="006F6ABC" w:rsidRDefault="006F6ABC" w:rsidP="006F6ABC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2FCB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QoS flow</w:t>
            </w:r>
          </w:p>
        </w:tc>
      </w:tr>
      <w:tr w:rsidR="006F6ABC" w14:paraId="0B5FFEE8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8EC6" w14:textId="77777777" w:rsidR="006F6ABC" w:rsidRDefault="006F6ABC" w:rsidP="006F6ABC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ED9E" w14:textId="77777777" w:rsidR="006F6ABC" w:rsidRDefault="006F6ABC" w:rsidP="006F6ABC">
            <w:pPr>
              <w:pStyle w:val="TAC"/>
            </w:pPr>
            <w:r>
              <w:t>6.1.6.2.27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75E8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Response</w:t>
            </w:r>
          </w:p>
        </w:tc>
      </w:tr>
      <w:tr w:rsidR="006F6ABC" w14:paraId="4F8C4F35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B18A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023A" w14:textId="77777777" w:rsidR="006F6ABC" w:rsidRDefault="006F6ABC" w:rsidP="006F6ABC">
            <w:pPr>
              <w:pStyle w:val="TAC"/>
            </w:pPr>
            <w:r>
              <w:t>6.1.6.2.28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5818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6F6ABC" w14:paraId="1EE3C4C3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90D3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D010" w14:textId="77777777" w:rsidR="006F6ABC" w:rsidRDefault="006F6ABC" w:rsidP="006F6ABC">
            <w:pPr>
              <w:pStyle w:val="TAC"/>
            </w:pPr>
            <w:r>
              <w:t>6.1.6.2.29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AE62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6F6ABC" w14:paraId="161E6C8F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3AB1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6793" w14:textId="77777777" w:rsidR="006F6ABC" w:rsidRDefault="006F6ABC" w:rsidP="006F6ABC">
            <w:pPr>
              <w:pStyle w:val="TAC"/>
            </w:pPr>
            <w:r>
              <w:t>6.1.6.2.30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52FC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 </w:t>
            </w:r>
          </w:p>
        </w:tc>
      </w:tr>
      <w:tr w:rsidR="006F6ABC" w14:paraId="19F9980F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69B7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5B0F" w14:textId="77777777" w:rsidR="006F6ABC" w:rsidRDefault="006F6ABC" w:rsidP="006F6ABC">
            <w:pPr>
              <w:pStyle w:val="TAC"/>
            </w:pPr>
            <w:r>
              <w:t>6.1.6.2.31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3686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</w:t>
            </w:r>
          </w:p>
        </w:tc>
      </w:tr>
      <w:tr w:rsidR="006F6ABC" w14:paraId="047B191C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4813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C576" w14:textId="77777777" w:rsidR="006F6ABC" w:rsidRDefault="006F6ABC" w:rsidP="006F6ABC">
            <w:pPr>
              <w:pStyle w:val="TAC"/>
            </w:pPr>
            <w:r>
              <w:t>6.1.6.2.32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216C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</w:t>
            </w:r>
          </w:p>
        </w:tc>
      </w:tr>
      <w:tr w:rsidR="006F6ABC" w14:paraId="6FABA479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F7BB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6904" w14:textId="77777777" w:rsidR="006F6ABC" w:rsidRDefault="006F6ABC" w:rsidP="006F6ABC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C57A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6F6ABC" w14:paraId="7B9F01A0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96EB" w14:textId="77777777" w:rsidR="006F6ABC" w:rsidRDefault="006F6ABC" w:rsidP="006F6AB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6AA5" w14:textId="77777777" w:rsidR="006F6ABC" w:rsidRDefault="006F6ABC" w:rsidP="006F6ABC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1B67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6F6ABC" w14:paraId="177B9926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54B5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67B7" w14:textId="77777777" w:rsidR="006F6ABC" w:rsidRDefault="006F6ABC" w:rsidP="006F6ABC">
            <w:pPr>
              <w:pStyle w:val="TAC"/>
            </w:pPr>
            <w:r>
              <w:t>6.1.6.2.35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A7A7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6F6ABC" w14:paraId="18EE7EDD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F45C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580D" w14:textId="77777777" w:rsidR="006F6ABC" w:rsidRDefault="006F6ABC" w:rsidP="006F6ABC">
            <w:pPr>
              <w:pStyle w:val="TAC"/>
            </w:pPr>
            <w:r>
              <w:t>6.1.6.2.36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8A1E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6F6ABC" w14:paraId="3D9B01B1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A63A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AC8D" w14:textId="77777777" w:rsidR="006F6ABC" w:rsidRDefault="006F6ABC" w:rsidP="006F6ABC">
            <w:pPr>
              <w:pStyle w:val="TAC"/>
            </w:pPr>
            <w:r>
              <w:t>6.1.6.2.37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80E1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6F6ABC" w14:paraId="2F50BA2C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C7DA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ED41" w14:textId="77777777" w:rsidR="006F6ABC" w:rsidRDefault="006F6ABC" w:rsidP="006F6ABC">
            <w:pPr>
              <w:pStyle w:val="TAC"/>
            </w:pPr>
            <w:r>
              <w:t>6.1.6.2.38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C894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6F6ABC" w14:paraId="2751A845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ECBF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GtpTeid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2F28" w14:textId="77777777" w:rsidR="006F6ABC" w:rsidRDefault="006F6ABC" w:rsidP="006F6ABC">
            <w:pPr>
              <w:pStyle w:val="TAC"/>
            </w:pPr>
            <w:r>
              <w:t>6.1.6.3.2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EE38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6F6ABC" w14:paraId="0101A568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3550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F429" w14:textId="77777777" w:rsidR="006F6ABC" w:rsidRDefault="006F6ABC" w:rsidP="006F6ABC">
            <w:pPr>
              <w:pStyle w:val="TAC"/>
            </w:pPr>
            <w:r>
              <w:t>6.1.6.3.2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A849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6F6ABC" w14:paraId="40B316A0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32B1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74B6" w14:textId="77777777" w:rsidR="006F6ABC" w:rsidRDefault="006F6ABC" w:rsidP="006F6ABC">
            <w:pPr>
              <w:pStyle w:val="TAC"/>
            </w:pPr>
            <w:r>
              <w:t>6.1.6.3.2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4934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6F6ABC" w14:paraId="0B0D1647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BD96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E594" w14:textId="77777777" w:rsidR="006F6ABC" w:rsidRDefault="006F6ABC" w:rsidP="006F6ABC">
            <w:pPr>
              <w:pStyle w:val="TAC"/>
            </w:pPr>
            <w:r>
              <w:t>6.1.6.3.2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408B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6F6ABC" w14:paraId="2C67E496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45FD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A41F" w14:textId="77777777" w:rsidR="006F6ABC" w:rsidRDefault="006F6ABC" w:rsidP="006F6ABC">
            <w:pPr>
              <w:pStyle w:val="TAC"/>
            </w:pPr>
            <w:r>
              <w:t>6.1.6.3.2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0F5A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6F6ABC" w14:paraId="4995AAC1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0FC2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40F8" w14:textId="77777777" w:rsidR="006F6ABC" w:rsidRDefault="006F6ABC" w:rsidP="006F6ABC">
            <w:pPr>
              <w:pStyle w:val="TAC"/>
            </w:pPr>
            <w:r>
              <w:t>6.1.6.3.3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4C79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6F6ABC" w14:paraId="6FFD2899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7E11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E62" w14:textId="77777777" w:rsidR="006F6ABC" w:rsidRDefault="006F6ABC" w:rsidP="006F6ABC">
            <w:pPr>
              <w:pStyle w:val="TAC"/>
            </w:pPr>
            <w:r>
              <w:t>6.1.6.3.4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D5E3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6F6ABC" w14:paraId="6934E09C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6C31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8251" w14:textId="77777777" w:rsidR="006F6ABC" w:rsidRDefault="006F6ABC" w:rsidP="006F6ABC">
            <w:pPr>
              <w:pStyle w:val="TAC"/>
            </w:pPr>
            <w:r>
              <w:t>6.1.6.3.5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5A8E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6F6ABC" w14:paraId="3039D6A1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B782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D337" w14:textId="77777777" w:rsidR="006F6ABC" w:rsidRDefault="006F6ABC" w:rsidP="006F6ABC">
            <w:pPr>
              <w:pStyle w:val="TAC"/>
            </w:pPr>
            <w:r>
              <w:t>6.1.6.3.6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A86A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6F6ABC" w14:paraId="1E6AB065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BC73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5913" w14:textId="77777777" w:rsidR="006F6ABC" w:rsidRDefault="006F6ABC" w:rsidP="006F6ABC">
            <w:pPr>
              <w:pStyle w:val="TAC"/>
            </w:pPr>
            <w:r>
              <w:t>6.1.6.3.7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0AD1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6F6ABC" w14:paraId="42893EF0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DC91" w14:textId="77777777" w:rsidR="006F6ABC" w:rsidRDefault="006F6ABC" w:rsidP="006F6A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AAA1" w14:textId="77777777" w:rsidR="006F6ABC" w:rsidRDefault="006F6ABC" w:rsidP="006F6ABC">
            <w:pPr>
              <w:pStyle w:val="TAC"/>
            </w:pPr>
            <w:r>
              <w:t>6.1.6.3.8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9105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6F6ABC" w14:paraId="6C1DEED8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5A07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740C" w14:textId="77777777" w:rsidR="006F6ABC" w:rsidRDefault="006F6ABC" w:rsidP="006F6ABC">
            <w:pPr>
              <w:pStyle w:val="TAC"/>
            </w:pPr>
            <w:r>
              <w:t>6.1.6.3.9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9800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6F6ABC" w14:paraId="234BE8CC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D32C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1ED1" w14:textId="77777777" w:rsidR="006F6ABC" w:rsidRDefault="006F6ABC" w:rsidP="006F6ABC">
            <w:pPr>
              <w:pStyle w:val="TAC"/>
            </w:pPr>
            <w:r>
              <w:t>6.1.6.3.10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1DFB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6F6ABC" w14:paraId="125DF136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9FF2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C57B" w14:textId="77777777" w:rsidR="006F6ABC" w:rsidRDefault="006F6ABC" w:rsidP="006F6ABC">
            <w:pPr>
              <w:pStyle w:val="TAC"/>
            </w:pPr>
            <w:r>
              <w:t>6.1.6.3.11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CCDC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6F6ABC" w14:paraId="7C7392DE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5D90" w14:textId="77777777" w:rsidR="006F6ABC" w:rsidRDefault="006F6ABC" w:rsidP="006F6A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38F4" w14:textId="77777777" w:rsidR="006F6ABC" w:rsidRDefault="006F6ABC" w:rsidP="006F6ABC">
            <w:pPr>
              <w:pStyle w:val="TAC"/>
            </w:pPr>
            <w:r>
              <w:t>6.1.6.3.12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A1BC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6F6ABC" w14:paraId="6238FEA1" w14:textId="77777777" w:rsidTr="006F6AB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4C3A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3765" w14:textId="77777777" w:rsidR="006F6ABC" w:rsidRDefault="006F6ABC" w:rsidP="006F6ABC">
            <w:pPr>
              <w:pStyle w:val="TAC"/>
            </w:pPr>
            <w:r>
              <w:t>6.1.6.3.13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EDF0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bookmarkEnd w:id="4"/>
    </w:tbl>
    <w:p w14:paraId="3F8D5CCD" w14:textId="77777777" w:rsidR="006F6ABC" w:rsidRDefault="006F6ABC" w:rsidP="006F6ABC"/>
    <w:p w14:paraId="2D2DF70C" w14:textId="77777777" w:rsidR="006F6ABC" w:rsidRDefault="006F6ABC" w:rsidP="006F6ABC">
      <w:r>
        <w:lastRenderedPageBreak/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  <w:r w:rsidRPr="009C4D60">
        <w:t xml:space="preserve"> </w:t>
      </w:r>
    </w:p>
    <w:p w14:paraId="576B4147" w14:textId="77777777" w:rsidR="006F6ABC" w:rsidRPr="009C4D60" w:rsidRDefault="006F6ABC" w:rsidP="006F6ABC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8"/>
        <w:gridCol w:w="1977"/>
        <w:gridCol w:w="4950"/>
      </w:tblGrid>
      <w:tr w:rsidR="006F6ABC" w14:paraId="3353CB25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B42A4B" w14:textId="77777777" w:rsidR="006F6ABC" w:rsidRPr="009A7B1D" w:rsidRDefault="006F6ABC" w:rsidP="006F6ABC">
            <w:pPr>
              <w:pStyle w:val="TAH"/>
            </w:pPr>
            <w:r w:rsidRPr="009A7B1D">
              <w:t>Data type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C74F7F" w14:textId="77777777" w:rsidR="006F6ABC" w:rsidRPr="009A7B1D" w:rsidRDefault="006F6ABC" w:rsidP="006F6ABC">
            <w:pPr>
              <w:pStyle w:val="TAH"/>
            </w:pPr>
            <w:r w:rsidRPr="009A7B1D">
              <w:t>Reference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18337" w14:textId="77777777" w:rsidR="006F6ABC" w:rsidRPr="009A7B1D" w:rsidRDefault="006F6ABC" w:rsidP="006F6ABC">
            <w:pPr>
              <w:pStyle w:val="TAH"/>
            </w:pPr>
            <w:r w:rsidRPr="009A7B1D">
              <w:t>Comments</w:t>
            </w:r>
          </w:p>
        </w:tc>
      </w:tr>
      <w:tr w:rsidR="006F6ABC" w14:paraId="7306D7D3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0F27" w14:textId="77777777" w:rsidR="006F6ABC" w:rsidRDefault="006F6ABC" w:rsidP="006F6ABC">
            <w:pPr>
              <w:pStyle w:val="TAL"/>
            </w:pPr>
            <w:r>
              <w:t>Uint32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144C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8C3C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6F6ABC" w14:paraId="3F48ED4B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A792" w14:textId="77777777" w:rsidR="006F6ABC" w:rsidRDefault="006F6ABC" w:rsidP="006F6ABC">
            <w:pPr>
              <w:pStyle w:val="TAL"/>
            </w:pPr>
            <w:r>
              <w:t>Ipv4Addr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77DC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1B60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6F6ABC" w14:paraId="25FAD029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31A8" w14:textId="77777777" w:rsidR="006F6ABC" w:rsidRDefault="006F6ABC" w:rsidP="006F6ABC">
            <w:pPr>
              <w:pStyle w:val="TAL"/>
            </w:pPr>
            <w:r>
              <w:t>Ipv6Prefix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EAF2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3BEE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6F6ABC" w14:paraId="3D8E5B94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7F4D" w14:textId="77777777" w:rsidR="006F6ABC" w:rsidRDefault="006F6ABC" w:rsidP="006F6ABC">
            <w:pPr>
              <w:pStyle w:val="TAL"/>
            </w:pPr>
            <w:r>
              <w:t>Uri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6E9B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3502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6F6ABC" w14:paraId="5B5B9809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0C0B" w14:textId="77777777" w:rsidR="006F6ABC" w:rsidRDefault="006F6ABC" w:rsidP="006F6ABC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BC36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68FD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6F6ABC" w14:paraId="22559EF7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8136" w14:textId="77777777" w:rsidR="006F6ABC" w:rsidRDefault="006F6ABC" w:rsidP="006F6ABC">
            <w:pPr>
              <w:pStyle w:val="TAL"/>
            </w:pPr>
            <w:r>
              <w:t>Pei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DCB1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579A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6F6ABC" w14:paraId="15172F4D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327C" w14:textId="77777777" w:rsidR="006F6ABC" w:rsidRDefault="006F6ABC" w:rsidP="006F6ABC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A732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1570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General Public</w:t>
            </w:r>
            <w:proofErr w:type="gramEnd"/>
            <w:r>
              <w:rPr>
                <w:rFonts w:cs="Arial"/>
                <w:szCs w:val="18"/>
              </w:rPr>
              <w:t xml:space="preserve"> Subscription Identifier</w:t>
            </w:r>
          </w:p>
        </w:tc>
      </w:tr>
      <w:tr w:rsidR="006F6ABC" w14:paraId="133A9B49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46A2" w14:textId="77777777" w:rsidR="006F6ABC" w:rsidRDefault="006F6ABC" w:rsidP="006F6ABC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8E64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6E7D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6F6ABC" w14:paraId="76E71730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0C52" w14:textId="77777777" w:rsidR="006F6ABC" w:rsidRDefault="006F6ABC" w:rsidP="006F6AB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8698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6921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6F6ABC" w14:paraId="207FC87C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847A" w14:textId="77777777" w:rsidR="006F6ABC" w:rsidRDefault="006F6ABC" w:rsidP="006F6ABC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EF80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B74D" w14:textId="77777777" w:rsidR="006F6ABC" w:rsidRPr="009F58C8" w:rsidRDefault="006F6ABC" w:rsidP="006F6AB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QoS Flow Identifier</w:t>
            </w:r>
          </w:p>
        </w:tc>
      </w:tr>
      <w:tr w:rsidR="006F6ABC" w14:paraId="2624328D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09C6" w14:textId="77777777" w:rsidR="006F6ABC" w:rsidRDefault="006F6ABC" w:rsidP="006F6ABC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CAC5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B93C" w14:textId="77777777" w:rsidR="006F6ABC" w:rsidRPr="009F58C8" w:rsidRDefault="006F6ABC" w:rsidP="006F6AB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6F6ABC" w14:paraId="0FEE35C4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1986" w14:textId="77777777" w:rsidR="006F6ABC" w:rsidRDefault="006F6ABC" w:rsidP="006F6ABC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FC66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C346" w14:textId="77777777" w:rsidR="006F6ABC" w:rsidRPr="009F58C8" w:rsidRDefault="006F6ABC" w:rsidP="006F6AB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6F6ABC" w14:paraId="7059F8ED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51CE" w14:textId="77777777" w:rsidR="006F6ABC" w:rsidRDefault="006F6ABC" w:rsidP="006F6ABC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2F1E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5F39" w14:textId="77777777" w:rsidR="006F6ABC" w:rsidRPr="009F58C8" w:rsidRDefault="006F6ABC" w:rsidP="006F6AB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6F6ABC" w14:paraId="3BB3AD62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9987" w14:textId="77777777" w:rsidR="006F6ABC" w:rsidRDefault="006F6ABC" w:rsidP="006F6ABC">
            <w:pPr>
              <w:pStyle w:val="TAL"/>
            </w:pPr>
            <w:r>
              <w:t>5Qi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AC94" w14:textId="77777777" w:rsidR="006F6ABC" w:rsidRDefault="006F6ABC" w:rsidP="006F6ABC">
            <w:pPr>
              <w:pStyle w:val="TAC"/>
            </w:pPr>
            <w:r w:rsidRPr="00D832D8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901F" w14:textId="77777777" w:rsidR="006F6ABC" w:rsidRPr="009F58C8" w:rsidRDefault="006F6ABC" w:rsidP="006F6AB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5G QoS Identifier</w:t>
            </w:r>
          </w:p>
        </w:tc>
      </w:tr>
      <w:tr w:rsidR="006F6ABC" w14:paraId="6FFC24BF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6450" w14:textId="77777777" w:rsidR="006F6ABC" w:rsidRDefault="006F6ABC" w:rsidP="006F6ABC">
            <w:pPr>
              <w:pStyle w:val="TAL"/>
            </w:pPr>
            <w:r>
              <w:t>Arp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377E" w14:textId="77777777" w:rsidR="006F6ABC" w:rsidRDefault="006F6ABC" w:rsidP="006F6ABC">
            <w:pPr>
              <w:pStyle w:val="TAC"/>
            </w:pPr>
            <w:r w:rsidRPr="00D832D8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9BF1" w14:textId="77777777" w:rsidR="006F6ABC" w:rsidRPr="009F58C8" w:rsidRDefault="006F6ABC" w:rsidP="006F6AB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6F6ABC" w14:paraId="3A48AF8D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9611" w14:textId="77777777" w:rsidR="006F6ABC" w:rsidRDefault="006F6ABC" w:rsidP="006F6ABC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EC8F" w14:textId="77777777" w:rsidR="006F6ABC" w:rsidRDefault="006F6ABC" w:rsidP="006F6ABC">
            <w:pPr>
              <w:pStyle w:val="TAC"/>
            </w:pPr>
            <w:r w:rsidRPr="00D832D8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F063" w14:textId="77777777" w:rsidR="006F6ABC" w:rsidRPr="009F58C8" w:rsidRDefault="006F6ABC" w:rsidP="006F6AB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Reflective QoS Attribute</w:t>
            </w:r>
          </w:p>
        </w:tc>
      </w:tr>
      <w:tr w:rsidR="006F6ABC" w14:paraId="0C011E3F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86CC" w14:textId="77777777" w:rsidR="006F6ABC" w:rsidRDefault="006F6ABC" w:rsidP="006F6ABC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FA07" w14:textId="77777777" w:rsidR="006F6ABC" w:rsidRDefault="006F6ABC" w:rsidP="006F6ABC">
            <w:pPr>
              <w:pStyle w:val="TAC"/>
            </w:pPr>
            <w:r w:rsidRPr="00D832D8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C80B" w14:textId="77777777" w:rsidR="006F6ABC" w:rsidRPr="009F58C8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</w:tr>
      <w:tr w:rsidR="006F6ABC" w14:paraId="09A13F2E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1EF8" w14:textId="77777777" w:rsidR="006F6ABC" w:rsidRDefault="006F6ABC" w:rsidP="006F6ABC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DFE4" w14:textId="77777777" w:rsidR="006F6ABC" w:rsidRDefault="006F6ABC" w:rsidP="006F6ABC">
            <w:pPr>
              <w:pStyle w:val="TAC"/>
            </w:pPr>
            <w:r w:rsidRPr="00D832D8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18D4" w14:textId="77777777" w:rsidR="006F6ABC" w:rsidRPr="009F58C8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</w:tr>
      <w:tr w:rsidR="006F6ABC" w14:paraId="09547BE4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8A1A" w14:textId="77777777" w:rsidR="006F6ABC" w:rsidRDefault="006F6ABC" w:rsidP="006F6ABC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B85F" w14:textId="77777777" w:rsidR="006F6ABC" w:rsidRDefault="006F6ABC" w:rsidP="006F6ABC">
            <w:pPr>
              <w:pStyle w:val="TAC"/>
            </w:pPr>
            <w:r w:rsidRPr="00D832D8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05CD" w14:textId="77777777" w:rsidR="006F6ABC" w:rsidRPr="009F58C8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6F6ABC" w14:paraId="4242840B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9B52" w14:textId="77777777" w:rsidR="006F6ABC" w:rsidRDefault="006F6ABC" w:rsidP="006F6ABC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42D2" w14:textId="77777777" w:rsidR="006F6ABC" w:rsidRDefault="006F6ABC" w:rsidP="006F6ABC">
            <w:pPr>
              <w:pStyle w:val="TAC"/>
            </w:pPr>
            <w:r w:rsidRPr="00D832D8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6EAB" w14:textId="77777777" w:rsidR="006F6ABC" w:rsidRPr="009F58C8" w:rsidRDefault="006F6ABC" w:rsidP="006F6AB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6F6ABC" w14:paraId="6DBF276C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5F62" w14:textId="77777777" w:rsidR="006F6ABC" w:rsidRDefault="006F6ABC" w:rsidP="006F6AB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EDB9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91BF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6F6ABC" w14:paraId="3C9E23BC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4EAC" w14:textId="77777777" w:rsidR="006F6ABC" w:rsidRDefault="006F6ABC" w:rsidP="006F6AB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00D1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0DB8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6F6ABC" w14:paraId="07A49BFB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BF9C" w14:textId="77777777" w:rsidR="006F6ABC" w:rsidRDefault="006F6ABC" w:rsidP="006F6ABC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951F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8AC0" w14:textId="77777777" w:rsidR="006F6ABC" w:rsidRPr="009F58C8" w:rsidRDefault="006F6ABC" w:rsidP="006F6AB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6F6ABC" w14:paraId="75B9528E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9073" w14:textId="77777777" w:rsidR="006F6ABC" w:rsidRDefault="006F6ABC" w:rsidP="006F6ABC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70B3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40EB" w14:textId="77777777" w:rsidR="006F6ABC" w:rsidRPr="009F58C8" w:rsidRDefault="006F6ABC" w:rsidP="006F6AB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6F6ABC" w14:paraId="155B7A94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13F6" w14:textId="77777777" w:rsidR="006F6ABC" w:rsidRDefault="006F6ABC" w:rsidP="006F6ABC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A04D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A54F" w14:textId="77777777" w:rsidR="006F6ABC" w:rsidRPr="009F58C8" w:rsidRDefault="006F6ABC" w:rsidP="006F6AB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6F6ABC" w14:paraId="5DAF1E6E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400D" w14:textId="77777777" w:rsidR="006F6ABC" w:rsidRDefault="006F6ABC" w:rsidP="006F6AB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2D14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49EF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6F6ABC" w14:paraId="5E461F9E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3C2D" w14:textId="77777777" w:rsidR="006F6ABC" w:rsidRDefault="006F6ABC" w:rsidP="006F6ABC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5880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EB49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6F6ABC" w14:paraId="6E12B8D6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D0E8" w14:textId="77777777" w:rsidR="006F6ABC" w:rsidRDefault="006F6ABC" w:rsidP="006F6ABC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2C52" w14:textId="77777777" w:rsidR="006F6ABC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300A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6F6ABC" w14:paraId="10DFB592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D556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3E27" w14:textId="77777777" w:rsidR="006F6ABC" w:rsidRDefault="006F6ABC" w:rsidP="006F6ABC">
            <w:pPr>
              <w:pStyle w:val="TAC"/>
            </w:pPr>
            <w:r w:rsidRPr="00F8607F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25F4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DengXian"/>
                <w:bCs/>
              </w:rPr>
              <w:t>Globally Unique AMF ID</w:t>
            </w:r>
          </w:p>
        </w:tc>
      </w:tr>
      <w:tr w:rsidR="006F6ABC" w14:paraId="135E2A47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50CB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62C7" w14:textId="77777777" w:rsidR="006F6ABC" w:rsidRDefault="006F6ABC" w:rsidP="006F6ABC">
            <w:pPr>
              <w:pStyle w:val="TAC"/>
            </w:pPr>
            <w:r w:rsidRPr="00F8607F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167B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6F6ABC" w14:paraId="3F8EA20F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A51C" w14:textId="77777777" w:rsidR="006F6ABC" w:rsidRPr="00F8607F" w:rsidRDefault="006F6ABC" w:rsidP="006F6ABC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E94D" w14:textId="77777777" w:rsidR="006F6ABC" w:rsidRPr="00F8607F" w:rsidRDefault="006F6ABC" w:rsidP="006F6ABC">
            <w:pPr>
              <w:pStyle w:val="TAC"/>
            </w:pPr>
            <w:r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2FC6" w14:textId="77777777" w:rsidR="006F6ABC" w:rsidRPr="00F8607F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6F6ABC" w14:paraId="0F8AEC7E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FF46" w14:textId="77777777" w:rsidR="006F6ABC" w:rsidRDefault="006F6ABC" w:rsidP="006F6ABC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1ADD" w14:textId="77777777" w:rsidR="006F6ABC" w:rsidRDefault="006F6ABC" w:rsidP="006F6ABC">
            <w:pPr>
              <w:pStyle w:val="TAC"/>
            </w:pPr>
            <w:r w:rsidRPr="00F8607F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627C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6F6ABC" w14:paraId="472B0C3F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4F26" w14:textId="77777777" w:rsidR="006F6ABC" w:rsidRDefault="006F6ABC" w:rsidP="006F6ABC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598A" w14:textId="77777777" w:rsidR="006F6ABC" w:rsidRPr="00F8607F" w:rsidRDefault="006F6ABC" w:rsidP="006F6ABC">
            <w:pPr>
              <w:pStyle w:val="TAC"/>
            </w:pPr>
            <w:r w:rsidRPr="00F8607F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032F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6F6ABC" w14:paraId="0CFE852E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B57C" w14:textId="77777777" w:rsidR="006F6ABC" w:rsidRDefault="006F6ABC" w:rsidP="006F6ABC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45C3" w14:textId="77777777" w:rsidR="006F6ABC" w:rsidRPr="00F8607F" w:rsidRDefault="006F6ABC" w:rsidP="006F6ABC">
            <w:pPr>
              <w:pStyle w:val="TAC"/>
            </w:pPr>
            <w:r w:rsidRPr="00F8607F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4360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6F6ABC" w14:paraId="1E165284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FE3E" w14:textId="77777777" w:rsidR="006F6ABC" w:rsidRDefault="006F6ABC" w:rsidP="006F6ABC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63C5" w14:textId="77777777" w:rsidR="006F6ABC" w:rsidRDefault="006F6ABC" w:rsidP="006F6ABC">
            <w:pPr>
              <w:pStyle w:val="TAC"/>
            </w:pPr>
            <w:r w:rsidRPr="00F8607F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4ED6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6F6ABC" w14:paraId="7400EDBC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6592" w14:textId="77777777" w:rsidR="006F6ABC" w:rsidRDefault="006F6ABC" w:rsidP="006F6ABC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8728" w14:textId="77777777" w:rsidR="006F6ABC" w:rsidRPr="00F8607F" w:rsidRDefault="006F6ABC" w:rsidP="006F6ABC">
            <w:pPr>
              <w:pStyle w:val="TAC"/>
            </w:pPr>
            <w:r w:rsidRPr="00F8607F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B956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6F6ABC" w14:paraId="7B2F9970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28CD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22B5" w14:textId="77777777" w:rsidR="006F6ABC" w:rsidRPr="00F8607F" w:rsidRDefault="006F6ABC" w:rsidP="006F6ABC">
            <w:pPr>
              <w:pStyle w:val="TAC"/>
            </w:pPr>
            <w:r w:rsidRPr="00F8607F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3241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6F6ABC" w14:paraId="5E288B3A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55DF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3356" w14:textId="77777777" w:rsidR="006F6ABC" w:rsidRPr="00F8607F" w:rsidRDefault="006F6ABC" w:rsidP="006F6ABC">
            <w:pPr>
              <w:pStyle w:val="TAC"/>
            </w:pPr>
            <w:r w:rsidRPr="00F8607F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56AB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QoS Flow Information</w:t>
            </w:r>
          </w:p>
        </w:tc>
      </w:tr>
      <w:tr w:rsidR="006F6ABC" w14:paraId="7640393E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173F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AA4C" w14:textId="77777777" w:rsidR="006F6ABC" w:rsidRPr="00F8607F" w:rsidRDefault="006F6ABC" w:rsidP="006F6ABC">
            <w:pPr>
              <w:pStyle w:val="TAC"/>
            </w:pPr>
            <w:r>
              <w:t>3GPP TS 29.571 [13</w:t>
            </w:r>
            <w:r w:rsidRPr="002857AD">
              <w:t>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FA5A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6F6ABC" w14:paraId="639F2B20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E4C1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82E1" w14:textId="77777777" w:rsidR="006F6ABC" w:rsidRPr="00F8607F" w:rsidRDefault="006F6ABC" w:rsidP="006F6ABC">
            <w:pPr>
              <w:pStyle w:val="TAC"/>
            </w:pPr>
            <w:r w:rsidRPr="00CD477C">
              <w:t>3GPP TS 29.571 [13]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9F25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6F6ABC" w14:paraId="1F0ED9A1" w14:textId="77777777" w:rsidTr="006F6ABC">
        <w:trPr>
          <w:jc w:val="center"/>
          <w:ins w:id="5" w:author="Bruno Landais" w:date="2019-04-30T18:25:00Z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47C5" w14:textId="5D35DB7E" w:rsidR="006F6ABC" w:rsidRDefault="006F6ABC" w:rsidP="006F6ABC">
            <w:pPr>
              <w:pStyle w:val="TAL"/>
              <w:rPr>
                <w:ins w:id="6" w:author="Bruno Landais" w:date="2019-04-30T18:25:00Z"/>
                <w:lang w:eastAsia="zh-CN"/>
              </w:rPr>
            </w:pPr>
            <w:proofErr w:type="spellStart"/>
            <w:ins w:id="7" w:author="Bruno Landais" w:date="2019-04-30T18:25:00Z">
              <w:r>
                <w:rPr>
                  <w:lang w:eastAsia="zh-CN"/>
                </w:rPr>
                <w:t>SecondaryRatUsageInfo</w:t>
              </w:r>
              <w:proofErr w:type="spellEnd"/>
            </w:ins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125B" w14:textId="77777777" w:rsidR="006F6ABC" w:rsidRPr="00F8607F" w:rsidRDefault="006F6ABC" w:rsidP="006F6ABC">
            <w:pPr>
              <w:pStyle w:val="TAC"/>
              <w:rPr>
                <w:ins w:id="8" w:author="Bruno Landais" w:date="2019-04-30T18:25:00Z"/>
              </w:rPr>
            </w:pPr>
            <w:ins w:id="9" w:author="Bruno Landais" w:date="2019-04-30T18:25:00Z">
              <w:r w:rsidRPr="00CD477C">
                <w:t>3GPP TS 29.571 [13]</w:t>
              </w:r>
            </w:ins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F2F8" w14:textId="4076F552" w:rsidR="006F6ABC" w:rsidRDefault="006F6ABC" w:rsidP="006F6ABC">
            <w:pPr>
              <w:pStyle w:val="TAL"/>
              <w:rPr>
                <w:ins w:id="10" w:author="Bruno Landais" w:date="2019-04-30T18:25:00Z"/>
                <w:rFonts w:cs="Arial"/>
                <w:szCs w:val="18"/>
              </w:rPr>
            </w:pPr>
            <w:ins w:id="11" w:author="Bruno Landais" w:date="2019-04-30T18:25:00Z">
              <w:r>
                <w:t xml:space="preserve">Secondary RAT </w:t>
              </w:r>
              <w:r w:rsidRPr="00C62591">
                <w:t xml:space="preserve">Usage </w:t>
              </w:r>
              <w:r>
                <w:t>Information</w:t>
              </w:r>
            </w:ins>
          </w:p>
        </w:tc>
      </w:tr>
      <w:tr w:rsidR="006F6ABC" w14:paraId="675C015F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5EE9" w14:textId="77777777" w:rsidR="006F6ABC" w:rsidRDefault="006F6ABC" w:rsidP="006F6ABC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0D40" w14:textId="77777777" w:rsidR="006F6ABC" w:rsidRPr="00F8607F" w:rsidRDefault="006F6ABC" w:rsidP="006F6ABC">
            <w:pPr>
              <w:pStyle w:val="TAC"/>
            </w:pPr>
            <w:r>
              <w:t>3GPP TS 29.510 [19</w:t>
            </w:r>
            <w:r w:rsidRPr="00F8607F">
              <w:t>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2CCA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6F6ABC" w14:paraId="7E5838ED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77FF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4D59" w14:textId="77777777" w:rsidR="006F6ABC" w:rsidRPr="00F8607F" w:rsidRDefault="006F6ABC" w:rsidP="006F6ABC">
            <w:pPr>
              <w:pStyle w:val="TAC"/>
            </w:pPr>
            <w:r>
              <w:t>3GPP TS 29.518 [20</w:t>
            </w:r>
            <w:r w:rsidRPr="00F8607F">
              <w:t>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35C1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6F6ABC" w14:paraId="236E5552" w14:textId="77777777" w:rsidTr="006F6ABC">
        <w:trPr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DA34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CB57" w14:textId="77777777" w:rsidR="006F6ABC" w:rsidRPr="00F8607F" w:rsidRDefault="006F6ABC" w:rsidP="006F6ABC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A944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14:paraId="5ACBE66E" w14:textId="1C25E0BE" w:rsidR="006F6ABC" w:rsidRDefault="006F6ABC" w:rsidP="006F6ABC"/>
    <w:p w14:paraId="0312C10E" w14:textId="0B775E90" w:rsidR="00E65B63" w:rsidRPr="006B5418" w:rsidRDefault="00E65B63" w:rsidP="00E65B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A9A4BF" w14:textId="77777777" w:rsidR="006F6ABC" w:rsidRDefault="006F6ABC" w:rsidP="006F6ABC">
      <w:pPr>
        <w:pStyle w:val="Heading5"/>
      </w:pPr>
      <w:bookmarkStart w:id="12" w:name="_Toc3976128"/>
      <w:r>
        <w:lastRenderedPageBreak/>
        <w:t>6.1.6.2.11</w:t>
      </w:r>
      <w:r>
        <w:tab/>
        <w:t xml:space="preserve">Type: </w:t>
      </w:r>
      <w:proofErr w:type="spellStart"/>
      <w:r>
        <w:t>HsmfUpdateData</w:t>
      </w:r>
      <w:bookmarkEnd w:id="12"/>
      <w:proofErr w:type="spellEnd"/>
    </w:p>
    <w:p w14:paraId="39220A4E" w14:textId="77777777" w:rsidR="006F6ABC" w:rsidRDefault="006F6ABC" w:rsidP="006F6ABC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proofErr w:type="spellStart"/>
      <w:r>
        <w:t>HsmfUpdateData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F6ABC" w:rsidRPr="00FD48E5" w14:paraId="41DE2CE3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220C9" w14:textId="77777777" w:rsidR="006F6ABC" w:rsidRDefault="006F6ABC" w:rsidP="006F6AB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09FAE" w14:textId="77777777" w:rsidR="006F6ABC" w:rsidRDefault="006F6ABC" w:rsidP="006F6AB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A95D4" w14:textId="77777777" w:rsidR="006F6ABC" w:rsidRPr="007277D4" w:rsidRDefault="006F6ABC" w:rsidP="006F6AB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32A1A9" w14:textId="77777777" w:rsidR="006F6ABC" w:rsidRDefault="006F6ABC" w:rsidP="006F6AB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09A59" w14:textId="77777777" w:rsidR="006F6ABC" w:rsidRDefault="006F6ABC" w:rsidP="006F6AB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F6ABC" w:rsidRPr="00FD48E5" w14:paraId="3A4136B4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D151" w14:textId="77777777" w:rsidR="006F6ABC" w:rsidRDefault="006F6ABC" w:rsidP="006F6ABC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C388" w14:textId="77777777" w:rsidR="006F6ABC" w:rsidRDefault="006F6ABC" w:rsidP="006F6ABC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E73D" w14:textId="77777777" w:rsidR="006F6ABC" w:rsidRDefault="006F6ABC" w:rsidP="006F6AB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D6CA" w14:textId="77777777" w:rsidR="006F6ABC" w:rsidRDefault="006F6ABC" w:rsidP="006F6ABC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0199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</w:tr>
      <w:tr w:rsidR="006F6ABC" w:rsidRPr="00FD48E5" w14:paraId="4F1726DF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7559" w14:textId="77777777" w:rsidR="006F6ABC" w:rsidRDefault="006F6ABC" w:rsidP="006F6ABC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CEFF" w14:textId="77777777" w:rsidR="006F6ABC" w:rsidRDefault="006F6ABC" w:rsidP="006F6ABC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C343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A4C7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2C0D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has not been provided earlier to the H-SMF.</w:t>
            </w:r>
          </w:p>
          <w:p w14:paraId="18F6CCAF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permanent equipment identifier.</w:t>
            </w:r>
          </w:p>
        </w:tc>
      </w:tr>
      <w:tr w:rsidR="006F6ABC" w:rsidRPr="00FD48E5" w14:paraId="407DC5DF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15EC" w14:textId="77777777" w:rsidR="006F6ABC" w:rsidRDefault="006F6ABC" w:rsidP="006F6AB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vcnTunnelInfo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E190" w14:textId="77777777" w:rsidR="006F6ABC" w:rsidRDefault="006F6ABC" w:rsidP="006F6ABC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418F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C22C" w14:textId="77777777" w:rsidR="006F6ABC" w:rsidRDefault="006F6ABC" w:rsidP="006F6ABC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E6CF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N9 tunnel information on the visited CN side provided earlier to the H-SMF has changed. </w:t>
            </w:r>
          </w:p>
          <w:p w14:paraId="067137FE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on the visited CN side.</w:t>
            </w:r>
          </w:p>
        </w:tc>
      </w:tr>
      <w:tr w:rsidR="006F6ABC" w14:paraId="70A5FAB0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C821" w14:textId="77777777" w:rsidR="006F6ABC" w:rsidRDefault="006F6ABC" w:rsidP="006F6ABC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7985" w14:textId="77777777" w:rsidR="006F6ABC" w:rsidRDefault="006F6ABC" w:rsidP="006F6ABC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D3DB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7205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EE3A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052507">
              <w:rPr>
                <w:rFonts w:cs="Arial"/>
                <w:szCs w:val="18"/>
              </w:rPr>
              <w:t>serving core network operator PLMN ID</w:t>
            </w:r>
            <w:r>
              <w:rPr>
                <w:rFonts w:cs="Arial"/>
                <w:szCs w:val="18"/>
              </w:rPr>
              <w:t>, if it has changed.</w:t>
            </w:r>
          </w:p>
        </w:tc>
      </w:tr>
      <w:tr w:rsidR="006F6ABC" w:rsidRPr="00FD48E5" w14:paraId="09A759D0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270D" w14:textId="77777777" w:rsidR="006F6ABC" w:rsidRDefault="006F6ABC" w:rsidP="006F6ABC">
            <w:pPr>
              <w:pStyle w:val="TAL"/>
            </w:pPr>
            <w:proofErr w:type="spellStart"/>
            <w:r>
              <w:t>anType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F3F7" w14:textId="77777777" w:rsidR="006F6ABC" w:rsidRDefault="006F6ABC" w:rsidP="006F6ABC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2731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6230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87AE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Access Network Type provided earlier to the H-SMF has changed, e.g. during a </w:t>
            </w:r>
            <w:r>
              <w:t>handover of the PDU session between 3GPP access and untrusted non-3GPP access (see subclause 5.2.2.8.2.5)</w:t>
            </w:r>
            <w:r>
              <w:rPr>
                <w:rFonts w:cs="Arial"/>
                <w:szCs w:val="18"/>
              </w:rPr>
              <w:t xml:space="preserve">. </w:t>
            </w:r>
          </w:p>
          <w:p w14:paraId="50B9F98C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new Access Network Type to which the PDU session is to be associated.</w:t>
            </w:r>
          </w:p>
        </w:tc>
      </w:tr>
      <w:tr w:rsidR="006F6ABC" w14:paraId="55770BEF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2DE4" w14:textId="77777777" w:rsidR="006F6ABC" w:rsidRDefault="006F6ABC" w:rsidP="006F6ABC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7FEA" w14:textId="77777777" w:rsidR="006F6ABC" w:rsidRDefault="006F6ABC" w:rsidP="006F6ABC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DFB1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5F2B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D49A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available, upon a change of RAT Type.</w:t>
            </w:r>
          </w:p>
        </w:tc>
      </w:tr>
      <w:tr w:rsidR="006F6ABC" w:rsidRPr="00FD48E5" w14:paraId="0146986D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B08E" w14:textId="77777777" w:rsidR="006F6ABC" w:rsidRDefault="006F6ABC" w:rsidP="006F6ABC">
            <w:pPr>
              <w:pStyle w:val="TAL"/>
            </w:pPr>
            <w:proofErr w:type="spellStart"/>
            <w:r>
              <w:t>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2488" w14:textId="77777777" w:rsidR="006F6ABC" w:rsidRDefault="006F6ABC" w:rsidP="006F6ABC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534B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2E93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9E6F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Location has changed and needs to be reported to the H-SMF.</w:t>
            </w:r>
          </w:p>
          <w:p w14:paraId="3D9AEAC8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contain: </w:t>
            </w:r>
          </w:p>
          <w:p w14:paraId="7B2DC80E" w14:textId="77777777" w:rsidR="006F6ABC" w:rsidRDefault="006F6ABC" w:rsidP="006F6ABC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new UE location information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  <w:r>
              <w:t xml:space="preserve"> </w:t>
            </w:r>
          </w:p>
          <w:p w14:paraId="2660B347" w14:textId="77777777" w:rsidR="006F6ABC" w:rsidRDefault="006F6ABC" w:rsidP="006F6ABC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186CC9">
              <w:rPr>
                <w:rFonts w:ascii="Arial" w:hAnsi="Arial"/>
                <w:sz w:val="18"/>
              </w:rPr>
              <w:t>the 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14:paraId="66CA7DBD" w14:textId="50C194E3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del w:id="13" w:author="Bruno Landais" w:date="2019-04-30T18:26:00Z">
              <w:r w:rsidDel="006F6ABC">
                <w:rPr>
                  <w:rFonts w:cs="Arial"/>
                  <w:szCs w:val="18"/>
                </w:rPr>
                <w:delText xml:space="preserve">See </w:delText>
              </w:r>
            </w:del>
            <w:ins w:id="14" w:author="Bruno Landais" w:date="2019-04-30T18:26:00Z">
              <w:r>
                <w:rPr>
                  <w:rFonts w:cs="Arial"/>
                  <w:szCs w:val="18"/>
                </w:rPr>
                <w:t>(</w:t>
              </w:r>
            </w:ins>
            <w:r>
              <w:rPr>
                <w:rFonts w:cs="Arial"/>
                <w:szCs w:val="18"/>
              </w:rPr>
              <w:t>NOTE</w:t>
            </w:r>
            <w:ins w:id="15" w:author="Bruno Landais" w:date="2019-04-30T18:26:00Z">
              <w:r>
                <w:rPr>
                  <w:rFonts w:cs="Arial"/>
                  <w:szCs w:val="18"/>
                </w:rPr>
                <w:t xml:space="preserve"> 1)</w:t>
              </w:r>
            </w:ins>
            <w:del w:id="16" w:author="Bruno Landais" w:date="2019-04-30T18:27:00Z">
              <w:r w:rsidDel="006F6ABC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6F6ABC" w:rsidRPr="00FD48E5" w14:paraId="27579427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3C22" w14:textId="77777777" w:rsidR="006F6ABC" w:rsidRDefault="006F6ABC" w:rsidP="006F6ABC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901C" w14:textId="77777777" w:rsidR="006F6ABC" w:rsidRDefault="006F6ABC" w:rsidP="006F6ABC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6A83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E7C7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7C03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Time Zone has changed and needs to be reported to the H-SMF.</w:t>
            </w:r>
          </w:p>
          <w:p w14:paraId="023E33D8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</w:tr>
      <w:tr w:rsidR="006F6ABC" w:rsidRPr="00FD48E5" w14:paraId="4364A5F9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55DD" w14:textId="77777777" w:rsidR="006F6ABC" w:rsidRDefault="006F6ABC" w:rsidP="006F6ABC">
            <w:pPr>
              <w:pStyle w:val="TAL"/>
            </w:pPr>
            <w:proofErr w:type="spellStart"/>
            <w:r>
              <w:t>addUeLocation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EAE2" w14:textId="77777777" w:rsidR="006F6ABC" w:rsidRDefault="006F6ABC" w:rsidP="006F6ABC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B3A6" w14:textId="77777777" w:rsidR="006F6ABC" w:rsidRDefault="006F6ABC" w:rsidP="006F6AB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AF16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B947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UE location. </w:t>
            </w:r>
          </w:p>
          <w:p w14:paraId="2B11D447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indicates a non-3GPP access and a valid 3GPP access user location information is available. </w:t>
            </w:r>
          </w:p>
          <w:p w14:paraId="66096874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contain: </w:t>
            </w:r>
          </w:p>
          <w:p w14:paraId="11F920FB" w14:textId="77777777" w:rsidR="006F6ABC" w:rsidRDefault="006F6ABC" w:rsidP="006F6ABC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/>
                <w:sz w:val="18"/>
              </w:rPr>
              <w:t>the last known 3GPP access user location</w:t>
            </w:r>
            <w:r>
              <w:rPr>
                <w:rFonts w:ascii="Arial" w:hAnsi="Arial"/>
                <w:sz w:val="18"/>
              </w:rPr>
              <w:t>; and</w:t>
            </w:r>
            <w:r>
              <w:t xml:space="preserve"> </w:t>
            </w:r>
          </w:p>
          <w:p w14:paraId="1D72F3CF" w14:textId="77777777" w:rsidR="006F6ABC" w:rsidRDefault="006F6ABC" w:rsidP="006F6ABC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  <w:t>the</w:t>
            </w:r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14:paraId="5E000FA2" w14:textId="51EDB14F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del w:id="17" w:author="Bruno Landais" w:date="2019-04-30T18:27:00Z">
              <w:r w:rsidDel="006F6ABC">
                <w:rPr>
                  <w:rFonts w:cs="Arial"/>
                  <w:szCs w:val="18"/>
                </w:rPr>
                <w:delText xml:space="preserve">See </w:delText>
              </w:r>
            </w:del>
            <w:ins w:id="18" w:author="Bruno Landais" w:date="2019-04-30T18:27:00Z">
              <w:r>
                <w:rPr>
                  <w:rFonts w:cs="Arial"/>
                  <w:szCs w:val="18"/>
                </w:rPr>
                <w:t>(</w:t>
              </w:r>
            </w:ins>
            <w:r>
              <w:rPr>
                <w:rFonts w:cs="Arial"/>
                <w:szCs w:val="18"/>
              </w:rPr>
              <w:t>NOTE</w:t>
            </w:r>
            <w:ins w:id="19" w:author="Bruno Landais" w:date="2019-04-30T18:27:00Z">
              <w:r>
                <w:rPr>
                  <w:rFonts w:cs="Arial"/>
                  <w:szCs w:val="18"/>
                </w:rPr>
                <w:t xml:space="preserve"> 1)</w:t>
              </w:r>
            </w:ins>
            <w:del w:id="20" w:author="Bruno Landais" w:date="2019-04-30T18:27:00Z">
              <w:r w:rsidDel="006F6ABC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6F6ABC" w:rsidRPr="00FD48E5" w14:paraId="2BA097DE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F6C" w14:textId="77777777" w:rsidR="006F6ABC" w:rsidRDefault="006F6ABC" w:rsidP="006F6ABC">
            <w:pPr>
              <w:pStyle w:val="TAL"/>
            </w:pPr>
            <w:proofErr w:type="spellStart"/>
            <w:r>
              <w:t>pauseCharging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1D2B" w14:textId="77777777" w:rsidR="006F6ABC" w:rsidRDefault="006F6ABC" w:rsidP="006F6AB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D788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5F3C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7109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enabled the use of Pause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Pause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of Charging for the PDU session</w:t>
            </w:r>
            <w:r>
              <w:rPr>
                <w:rFonts w:cs="Arial"/>
                <w:szCs w:val="18"/>
              </w:rPr>
              <w:t xml:space="preserve"> during the PDU session establishment and </w:t>
            </w:r>
          </w:p>
          <w:p w14:paraId="0F616A39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Pause of Charging needs to be started or stopped (see subclause 4.4.4 of 3GPP TS 23.502 [3]). </w:t>
            </w:r>
          </w:p>
          <w:p w14:paraId="2734BB3D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</w:p>
          <w:p w14:paraId="2CFFE548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00BD7FD" w14:textId="77777777" w:rsidR="006F6ABC" w:rsidRDefault="006F6ABC" w:rsidP="006F6ABC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true: to Start Pause of Charging; </w:t>
            </w:r>
          </w:p>
          <w:p w14:paraId="116A0724" w14:textId="77777777" w:rsidR="006F6ABC" w:rsidRDefault="006F6ABC" w:rsidP="006F6ABC">
            <w:pPr>
              <w:pStyle w:val="B1"/>
              <w:tabs>
                <w:tab w:val="num" w:pos="644"/>
              </w:tabs>
              <w:ind w:left="644" w:hanging="360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false: to Stop Pause of Charging. </w:t>
            </w:r>
          </w:p>
        </w:tc>
      </w:tr>
      <w:tr w:rsidR="006F6ABC" w:rsidRPr="00FD48E5" w14:paraId="13874905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E46F" w14:textId="77777777" w:rsidR="006F6ABC" w:rsidRDefault="006F6ABC" w:rsidP="006F6ABC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466C" w14:textId="77777777" w:rsidR="006F6ABC" w:rsidRDefault="006F6ABC" w:rsidP="006F6ABC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7DBE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BA10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E20F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requestIndication</w:t>
            </w:r>
            <w:proofErr w:type="spellEnd"/>
            <w:r>
              <w:rPr>
                <w:rFonts w:cs="Arial"/>
                <w:szCs w:val="18"/>
              </w:rPr>
              <w:t xml:space="preserve"> indicates a UE requested PDU session modification or release. When present, it shall contain the PTI value received from the UE.</w:t>
            </w:r>
          </w:p>
        </w:tc>
      </w:tr>
      <w:tr w:rsidR="006F6ABC" w:rsidRPr="00FD48E5" w14:paraId="78A6D743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0A0D" w14:textId="77777777" w:rsidR="006F6ABC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lastRenderedPageBreak/>
              <w:t>n1SmInfoFromUe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6845" w14:textId="77777777" w:rsidR="006F6ABC" w:rsidRDefault="006F6ABC" w:rsidP="006F6ABC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E6D9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ED1E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9361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has received known N1 SM information from the UE that does not need to be interpreted by the V-SMF.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subclause 6.1.6.4.4). </w:t>
            </w:r>
          </w:p>
        </w:tc>
      </w:tr>
      <w:tr w:rsidR="006F6ABC" w:rsidRPr="00FD48E5" w14:paraId="1036CE20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1C2D" w14:textId="77777777" w:rsidR="006F6ABC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unknownN1SmInfo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C77C" w14:textId="77777777" w:rsidR="006F6ABC" w:rsidRDefault="006F6ABC" w:rsidP="006F6ABC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B16B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39C0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5976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subclause 6.1.6.4.4). </w:t>
            </w:r>
          </w:p>
        </w:tc>
      </w:tr>
      <w:tr w:rsidR="006F6ABC" w:rsidRPr="00FD48E5" w14:paraId="3F7E9ECB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5554" w14:textId="77777777" w:rsidR="006F6ABC" w:rsidRDefault="006F6ABC" w:rsidP="006F6ABC">
            <w:pPr>
              <w:pStyle w:val="TAL"/>
            </w:pPr>
            <w:proofErr w:type="spellStart"/>
            <w:r>
              <w:t>qosFlowsRelNotifyList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37BA" w14:textId="77777777" w:rsidR="006F6ABC" w:rsidRDefault="006F6ABC" w:rsidP="006F6AB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CDF7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25B8" w14:textId="77777777" w:rsidR="006F6ABC" w:rsidRDefault="006F6ABC" w:rsidP="006F6AB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C507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have been released.</w:t>
            </w:r>
          </w:p>
        </w:tc>
      </w:tr>
      <w:tr w:rsidR="006F6ABC" w:rsidRPr="00FD48E5" w14:paraId="6B1F64F7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B852" w14:textId="77777777" w:rsidR="006F6ABC" w:rsidRDefault="006F6ABC" w:rsidP="006F6ABC">
            <w:pPr>
              <w:pStyle w:val="TAL"/>
            </w:pPr>
            <w:proofErr w:type="spellStart"/>
            <w:r>
              <w:t>qosFlowsNotifyList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152E" w14:textId="77777777" w:rsidR="006F6ABC" w:rsidRDefault="006F6ABC" w:rsidP="006F6AB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QosFlowNotifyItem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5510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0800" w14:textId="77777777" w:rsidR="006F6ABC" w:rsidRDefault="006F6ABC" w:rsidP="006F6AB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C2E3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QoS targets for GBR QoS flow(s) are not fulfilled anymore or when they are fulfilled again.</w:t>
            </w:r>
          </w:p>
        </w:tc>
      </w:tr>
      <w:tr w:rsidR="006F6ABC" w:rsidRPr="00FD48E5" w14:paraId="697BB955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4427" w14:textId="77777777" w:rsidR="006F6ABC" w:rsidRDefault="006F6ABC" w:rsidP="006F6ABC">
            <w:pPr>
              <w:pStyle w:val="TAL"/>
            </w:pPr>
            <w:proofErr w:type="spellStart"/>
            <w:r>
              <w:t>NotifyList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5FB6" w14:textId="77777777" w:rsidR="006F6ABC" w:rsidRDefault="006F6ABC" w:rsidP="006F6AB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PduSessionNotifyItem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B744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5FA2" w14:textId="77777777" w:rsidR="006F6ABC" w:rsidRDefault="006F6ABC" w:rsidP="006F6AB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789C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Description of notifications related to the PDU session. This IE shall be present if the NG-RAN has established </w:t>
            </w:r>
            <w:r>
              <w:rPr>
                <w:noProof/>
              </w:rPr>
              <w:t xml:space="preserve">user plane resources for the PDU session that do not fulfil the User Plane Security Enforcement with a value Preferred, or when the user plane security enforcement is fulfilled again. </w:t>
            </w:r>
          </w:p>
        </w:tc>
      </w:tr>
      <w:tr w:rsidR="006F6ABC" w:rsidRPr="00FD48E5" w14:paraId="1B064F87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F437" w14:textId="77777777" w:rsidR="006F6ABC" w:rsidRDefault="006F6ABC" w:rsidP="006F6ABC">
            <w:pPr>
              <w:pStyle w:val="TAL"/>
            </w:pPr>
            <w:proofErr w:type="spellStart"/>
            <w:r>
              <w:t>epsBearerId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CD93" w14:textId="77777777" w:rsidR="006F6ABC" w:rsidRDefault="006F6ABC" w:rsidP="006F6AB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EpsBearerId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7A50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16EB" w14:textId="77777777" w:rsidR="006F6ABC" w:rsidRDefault="006F6ABC" w:rsidP="006F6ABC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16A0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an EPS to 5GS handover execution using the N26 interface. </w:t>
            </w:r>
          </w:p>
          <w:p w14:paraId="1F0EEF7D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list of EPS bearer Id(s) </w:t>
            </w:r>
            <w:r>
              <w:t>successfully handed over to 5GS</w:t>
            </w:r>
            <w:r>
              <w:rPr>
                <w:rFonts w:cs="Arial"/>
                <w:szCs w:val="18"/>
              </w:rPr>
              <w:t>. The array shall be empty if no resource was successfully allocated in 5GS for any PDU session.</w:t>
            </w:r>
          </w:p>
        </w:tc>
      </w:tr>
      <w:tr w:rsidR="006F6ABC" w:rsidRPr="00FD48E5" w14:paraId="12D9FA7A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9B99" w14:textId="77777777" w:rsidR="006F6ABC" w:rsidRDefault="006F6ABC" w:rsidP="006F6ABC">
            <w:pPr>
              <w:pStyle w:val="TAL"/>
            </w:pPr>
            <w:proofErr w:type="spellStart"/>
            <w:r>
              <w:t>hoPreparationIndication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2735" w14:textId="77777777" w:rsidR="006F6ABC" w:rsidRDefault="006F6ABC" w:rsidP="006F6AB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E1F1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8B2D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3921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an EPS to 5GS handover preparation and handover execution using the N26 interface. </w:t>
            </w:r>
          </w:p>
          <w:p w14:paraId="04A78387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</w:p>
          <w:p w14:paraId="296D9209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6B881B63" w14:textId="77777777" w:rsidR="006F6ABC" w:rsidRDefault="006F6ABC" w:rsidP="006F6ABC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true: an EPS to 5GS handover preparation is in progress; the PGW-C/SMF shall not switch the DL user plane of the PDU session yet. </w:t>
            </w:r>
          </w:p>
          <w:p w14:paraId="5F8FA70A" w14:textId="77777777" w:rsidR="006F6ABC" w:rsidRDefault="006F6ABC" w:rsidP="006F6ABC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false: there is no on-going EPS to 5GS handover preparation in progress. If a handover preparation was in progress, the handover has been completed. The PGW-C/SMF shall switch the DL user plane of the PDU session using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N9 tunnel information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that has been received in the </w:t>
            </w:r>
            <w:proofErr w:type="spellStart"/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vcnTunnelInfo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25081110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"true" during an EPS to 5GS handover preparation using the N26 interface. </w:t>
            </w:r>
          </w:p>
          <w:p w14:paraId="418351E7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</w:p>
          <w:p w14:paraId="65E9E282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"false" during an EPS to 5GS handover execution using the N26 interface. </w:t>
            </w:r>
          </w:p>
          <w:p w14:paraId="58A37C07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</w:p>
        </w:tc>
      </w:tr>
      <w:tr w:rsidR="006F6ABC" w:rsidRPr="00FD48E5" w14:paraId="09B66480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DD4E" w14:textId="77777777" w:rsidR="006F6ABC" w:rsidRDefault="006F6ABC" w:rsidP="006F6ABC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E203" w14:textId="77777777" w:rsidR="006F6ABC" w:rsidRDefault="006F6ABC" w:rsidP="006F6ABC">
            <w:pPr>
              <w:pStyle w:val="TAL"/>
            </w:pPr>
            <w:proofErr w:type="gramStart"/>
            <w:r w:rsidRPr="00F55D51">
              <w:t>array(</w:t>
            </w:r>
            <w:proofErr w:type="spellStart"/>
            <w:proofErr w:type="gramEnd"/>
            <w:r w:rsidRPr="00F55D51">
              <w:t>EpsBearerId</w:t>
            </w:r>
            <w:proofErr w:type="spellEnd"/>
            <w:r w:rsidRPr="00F55D51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5D6A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7A8F" w14:textId="77777777" w:rsidR="006F6ABC" w:rsidRDefault="006F6ABC" w:rsidP="006F6AB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8BA1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 w:rsidRPr="00F55D51">
              <w:rPr>
                <w:rFonts w:cs="Arial"/>
                <w:szCs w:val="18"/>
              </w:rPr>
              <w:t xml:space="preserve">This IE shall be present to request the </w:t>
            </w:r>
            <w:r>
              <w:rPr>
                <w:rFonts w:cs="Arial"/>
                <w:szCs w:val="18"/>
              </w:rPr>
              <w:t>H-</w:t>
            </w:r>
            <w:r w:rsidRPr="00F55D51">
              <w:rPr>
                <w:rFonts w:cs="Arial"/>
                <w:szCs w:val="18"/>
              </w:rPr>
              <w:t>SMF to revoke some EBIs (see subclause 4.11.1.4.1 of 3GPP TS 23.502 [3]). When present, it shall contain the EBIs to revoke.</w:t>
            </w:r>
          </w:p>
        </w:tc>
      </w:tr>
      <w:tr w:rsidR="006F6ABC" w:rsidRPr="00FD48E5" w14:paraId="7E9C8E6E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4124" w14:textId="77777777" w:rsidR="006F6ABC" w:rsidRDefault="006F6ABC" w:rsidP="006F6ABC">
            <w:pPr>
              <w:pStyle w:val="TAL"/>
            </w:pPr>
            <w:r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D63A" w14:textId="77777777" w:rsidR="006F6ABC" w:rsidRPr="00F55D51" w:rsidRDefault="006F6ABC" w:rsidP="006F6ABC">
            <w:pPr>
              <w:pStyle w:val="TAL"/>
            </w:pPr>
            <w:r>
              <w:t>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21DE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47B1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4FDC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as specified in subclause 5.2.2.8.2.6 during P-CSCF restoration procedure for home-routed PDU session.</w:t>
            </w:r>
          </w:p>
          <w:p w14:paraId="31575675" w14:textId="77777777" w:rsidR="006F6ABC" w:rsidRPr="00F55D51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NF Service Consumer cause of the requested modification.</w:t>
            </w:r>
          </w:p>
        </w:tc>
      </w:tr>
      <w:tr w:rsidR="006F6ABC" w:rsidRPr="00FD48E5" w14:paraId="575FA34B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208C" w14:textId="77777777" w:rsidR="006F6ABC" w:rsidRDefault="006F6ABC" w:rsidP="006F6ABC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8E2D" w14:textId="77777777" w:rsidR="006F6ABC" w:rsidRDefault="006F6ABC" w:rsidP="006F6ABC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1CBA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F73E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E009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the information is available</w:t>
            </w:r>
            <w:r w:rsidRPr="00AC5F14">
              <w:t xml:space="preserve"> and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 w:rsidRPr="00E02933">
              <w:t>.</w:t>
            </w:r>
            <w:r>
              <w:t xml:space="preserve"> </w:t>
            </w:r>
            <w:r>
              <w:rPr>
                <w:rFonts w:cs="Arial"/>
                <w:szCs w:val="18"/>
              </w:rPr>
              <w:t>When present, this IE shall indicate the NGAP cause for the requested modification.</w:t>
            </w:r>
          </w:p>
        </w:tc>
      </w:tr>
      <w:tr w:rsidR="006F6ABC" w:rsidRPr="00FD48E5" w14:paraId="72BD4757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4EEA" w14:textId="77777777" w:rsidR="006F6ABC" w:rsidRDefault="006F6ABC" w:rsidP="006F6ABC">
            <w:pPr>
              <w:pStyle w:val="TAL"/>
            </w:pPr>
            <w:r>
              <w:rPr>
                <w:lang w:eastAsia="zh-CN"/>
              </w:rPr>
              <w:lastRenderedPageBreak/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123E" w14:textId="77777777" w:rsidR="006F6ABC" w:rsidRDefault="006F6ABC" w:rsidP="006F6ABC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A6F3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6443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29B8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t xml:space="preserve">The V-SMF shall include this IE if it received it from the AMF </w:t>
            </w:r>
            <w:r w:rsidRPr="00AC5F14">
              <w:t xml:space="preserve">and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</w:tr>
      <w:tr w:rsidR="006F6ABC" w:rsidRPr="00FD48E5" w14:paraId="430A58DC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CA17" w14:textId="77777777" w:rsidR="006F6ABC" w:rsidRDefault="006F6ABC" w:rsidP="006F6ABC">
            <w:pPr>
              <w:pStyle w:val="TAL"/>
            </w:pPr>
            <w:proofErr w:type="spellStart"/>
            <w:r>
              <w:t>alwaysOnRequested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CD5E" w14:textId="77777777" w:rsidR="006F6ABC" w:rsidRDefault="006F6ABC" w:rsidP="006F6AB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5009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4EA5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06EE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and set to true if the UE requests to change the PDU session to an always-on PDU session and this is allowed by local policy in the V-SMF. </w:t>
            </w:r>
          </w:p>
          <w:p w14:paraId="3D699D05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</w:p>
          <w:p w14:paraId="17B9AA60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48C9EB62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</w:p>
          <w:p w14:paraId="0557E586" w14:textId="77777777" w:rsidR="006F6ABC" w:rsidRDefault="006F6ABC" w:rsidP="006F6ABC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request for an always-on PDU session</w:t>
            </w:r>
          </w:p>
          <w:p w14:paraId="180CEDC5" w14:textId="77777777" w:rsidR="006F6ABC" w:rsidRDefault="006F6ABC" w:rsidP="006F6ABC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not a request for an always-on PDU session</w:t>
            </w:r>
          </w:p>
        </w:tc>
      </w:tr>
      <w:tr w:rsidR="006F6ABC" w:rsidRPr="00FD48E5" w14:paraId="509A54F2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D5E5" w14:textId="77777777" w:rsidR="006F6ABC" w:rsidRDefault="006F6ABC" w:rsidP="006F6ABC">
            <w:pPr>
              <w:pStyle w:val="TAL"/>
            </w:pPr>
            <w:proofErr w:type="spellStart"/>
            <w:r>
              <w:t>epsInterworkingInd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BA90" w14:textId="77777777" w:rsidR="006F6ABC" w:rsidRDefault="006F6ABC" w:rsidP="006F6ABC">
            <w:pPr>
              <w:pStyle w:val="TAL"/>
            </w:pPr>
            <w:proofErr w:type="spellStart"/>
            <w:r>
              <w:t>EpsInterworkingIndication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F045" w14:textId="77777777" w:rsidR="006F6ABC" w:rsidRDefault="006F6ABC" w:rsidP="006F6AB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4542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C5AD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indication has been received from AMF and </w:t>
            </w:r>
            <w:proofErr w:type="gramStart"/>
            <w:r>
              <w:rPr>
                <w:rFonts w:cs="Arial"/>
                <w:szCs w:val="18"/>
              </w:rPr>
              <w:t>is allowed to</w:t>
            </w:r>
            <w:proofErr w:type="gramEnd"/>
            <w:r>
              <w:rPr>
                <w:rFonts w:cs="Arial"/>
                <w:szCs w:val="18"/>
              </w:rPr>
              <w:t xml:space="preserve"> be forwarded to H-SMF by operator configuration.</w:t>
            </w:r>
          </w:p>
          <w:p w14:paraId="3E954960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</w:p>
          <w:p w14:paraId="002CC551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PDU session may possibly be moved to EPS and whether N26 interface to be used during EPS interworking procedures.</w:t>
            </w:r>
          </w:p>
        </w:tc>
      </w:tr>
      <w:tr w:rsidR="006F6ABC" w:rsidRPr="00FD48E5" w14:paraId="63757D92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9B4F" w14:textId="77777777" w:rsidR="006F6ABC" w:rsidRDefault="006F6ABC" w:rsidP="006F6ABC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144C" w14:textId="77777777" w:rsidR="006F6ABC" w:rsidRDefault="006F6ABC" w:rsidP="006F6AB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zh-CN"/>
              </w:rPr>
              <w:t>SecondaryRatUsageReport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5EFB" w14:textId="77777777" w:rsidR="006F6ABC" w:rsidRDefault="006F6ABC" w:rsidP="006F6AB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A5F0" w14:textId="77777777" w:rsidR="006F6ABC" w:rsidRDefault="006F6ABC" w:rsidP="006F6AB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B202" w14:textId="77777777" w:rsidR="006F6ABC" w:rsidRDefault="006F6ABC" w:rsidP="006F6ABC">
            <w:pPr>
              <w:pStyle w:val="TAL"/>
              <w:rPr>
                <w:ins w:id="21" w:author="Bruno Landais" w:date="2019-04-30T18:26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RAT.</w:t>
            </w:r>
          </w:p>
          <w:p w14:paraId="12C9D177" w14:textId="34316A8E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ins w:id="22" w:author="Bruno Landais" w:date="2019-04-30T18:26:00Z">
              <w:r>
                <w:rPr>
                  <w:rFonts w:cs="Arial"/>
                  <w:szCs w:val="18"/>
                </w:rPr>
                <w:t>(NOTE 2)</w:t>
              </w:r>
            </w:ins>
          </w:p>
        </w:tc>
      </w:tr>
      <w:tr w:rsidR="006F6ABC" w:rsidRPr="00FD48E5" w14:paraId="3896DBCB" w14:textId="77777777" w:rsidTr="006F6ABC">
        <w:trPr>
          <w:jc w:val="center"/>
          <w:ins w:id="23" w:author="Bruno Landais" w:date="2019-04-30T18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D881" w14:textId="21BDF1E8" w:rsidR="006F6ABC" w:rsidRDefault="006F6ABC" w:rsidP="006F6ABC">
            <w:pPr>
              <w:pStyle w:val="TAL"/>
              <w:rPr>
                <w:ins w:id="24" w:author="Bruno Landais" w:date="2019-04-30T18:25:00Z"/>
              </w:rPr>
            </w:pPr>
            <w:proofErr w:type="spellStart"/>
            <w:ins w:id="25" w:author="Bruno Landais" w:date="2019-04-30T18:25:00Z">
              <w:r w:rsidRPr="00B30907">
                <w:rPr>
                  <w:lang w:eastAsia="zh-CN"/>
                </w:rPr>
                <w:t>second</w:t>
              </w:r>
              <w:r>
                <w:rPr>
                  <w:lang w:eastAsia="zh-CN"/>
                </w:rPr>
                <w:t>ary</w:t>
              </w:r>
              <w:r w:rsidRPr="00B30907">
                <w:rPr>
                  <w:lang w:eastAsia="zh-CN"/>
                </w:rPr>
                <w:t>RatUsage</w:t>
              </w:r>
              <w:r>
                <w:rPr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C14E" w14:textId="23359E2D" w:rsidR="006F6ABC" w:rsidRDefault="006F6ABC" w:rsidP="006F6ABC">
            <w:pPr>
              <w:pStyle w:val="TAL"/>
              <w:rPr>
                <w:ins w:id="26" w:author="Bruno Landais" w:date="2019-04-30T18:25:00Z"/>
              </w:rPr>
            </w:pPr>
            <w:proofErr w:type="gramStart"/>
            <w:ins w:id="27" w:author="Bruno Landais" w:date="2019-04-30T18:25:00Z">
              <w: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SecondaryRatUsage</w:t>
              </w:r>
            </w:ins>
            <w:ins w:id="28" w:author="Bruno Landais" w:date="2019-04-30T18:26:00Z">
              <w:r>
                <w:rPr>
                  <w:lang w:eastAsia="zh-CN"/>
                </w:rPr>
                <w:t>Info</w:t>
              </w:r>
            </w:ins>
            <w:proofErr w:type="spellEnd"/>
            <w:ins w:id="29" w:author="Bruno Landais" w:date="2019-04-30T18:25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8B4C" w14:textId="77777777" w:rsidR="006F6ABC" w:rsidRDefault="006F6ABC" w:rsidP="006F6ABC">
            <w:pPr>
              <w:pStyle w:val="TAC"/>
              <w:rPr>
                <w:ins w:id="30" w:author="Bruno Landais" w:date="2019-04-30T18:25:00Z"/>
              </w:rPr>
            </w:pPr>
            <w:ins w:id="31" w:author="Bruno Landais" w:date="2019-04-30T18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EB22" w14:textId="77777777" w:rsidR="006F6ABC" w:rsidRDefault="006F6ABC" w:rsidP="006F6ABC">
            <w:pPr>
              <w:pStyle w:val="TAL"/>
              <w:rPr>
                <w:ins w:id="32" w:author="Bruno Landais" w:date="2019-04-30T18:25:00Z"/>
              </w:rPr>
            </w:pPr>
            <w:proofErr w:type="gramStart"/>
            <w:ins w:id="33" w:author="Bruno Landais" w:date="2019-04-30T18:25:00Z">
              <w: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2908" w14:textId="77777777" w:rsidR="006F6ABC" w:rsidRDefault="006F6ABC" w:rsidP="006F6ABC">
            <w:pPr>
              <w:pStyle w:val="TAL"/>
              <w:rPr>
                <w:ins w:id="34" w:author="Bruno Landais" w:date="2019-04-30T18:25:00Z"/>
                <w:rFonts w:cs="Arial"/>
                <w:szCs w:val="18"/>
              </w:rPr>
            </w:pPr>
            <w:ins w:id="35" w:author="Bruno Landais" w:date="2019-04-30T18:25:00Z">
              <w:r>
                <w:rPr>
                  <w:rFonts w:cs="Arial"/>
                  <w:szCs w:val="18"/>
                </w:rPr>
                <w:t>This IE may be present to report usage data for a secondary RAT.</w:t>
              </w:r>
            </w:ins>
          </w:p>
        </w:tc>
      </w:tr>
      <w:tr w:rsidR="006F6ABC" w14:paraId="3AE10782" w14:textId="77777777" w:rsidTr="006F6ABC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817E" w14:textId="77777777" w:rsidR="006F6ABC" w:rsidRDefault="006F6ABC" w:rsidP="006F6ABC">
            <w:pPr>
              <w:pStyle w:val="TAN"/>
              <w:rPr>
                <w:ins w:id="36" w:author="Bruno Landais" w:date="2019-04-30T18:27:00Z"/>
              </w:rPr>
            </w:pPr>
            <w:r>
              <w:t>NOTE</w:t>
            </w:r>
            <w:ins w:id="37" w:author="Bruno Landais" w:date="2019-04-30T18:27:00Z">
              <w:r>
                <w:t xml:space="preserve"> 1</w:t>
              </w:r>
            </w:ins>
            <w:r>
              <w:t>:</w:t>
            </w:r>
            <w:r>
              <w:tab/>
              <w:t xml:space="preserve">In shared </w:t>
            </w:r>
            <w:r w:rsidRPr="00CB22FA">
              <w:t xml:space="preserve">networks, </w:t>
            </w:r>
            <w:r w:rsidRPr="002E45CB">
              <w:t xml:space="preserve">the PLMN ID that is communicated </w:t>
            </w:r>
            <w:r>
              <w:t xml:space="preserve">in this IE </w:t>
            </w:r>
            <w:r w:rsidRPr="002E45CB">
              <w:t xml:space="preserve">shall be that of the selected Core Network Operator. </w:t>
            </w:r>
          </w:p>
          <w:p w14:paraId="2D5F44D9" w14:textId="6D0069F1" w:rsidR="006F6ABC" w:rsidRPr="00F8607F" w:rsidRDefault="006F6ABC" w:rsidP="006F6ABC">
            <w:pPr>
              <w:pStyle w:val="TAN"/>
            </w:pPr>
            <w:ins w:id="38" w:author="Bruno Landais" w:date="2019-04-30T18:27:00Z">
              <w:r>
                <w:t>NOTE 2:</w:t>
              </w:r>
              <w:r>
                <w:tab/>
              </w:r>
            </w:ins>
            <w:ins w:id="39" w:author="Bruno Landais" w:date="2019-04-30T18:29:00Z">
              <w:r w:rsidR="007E6376">
                <w:t>A</w:t>
              </w:r>
            </w:ins>
            <w:ins w:id="40" w:author="Bruno Landais" w:date="2019-04-30T18:30:00Z">
              <w:r w:rsidR="007E6376">
                <w:t>n</w:t>
              </w:r>
            </w:ins>
            <w:ins w:id="41" w:author="Bruno Landais" w:date="2019-04-30T18:29:00Z">
              <w:r w:rsidR="007E6376">
                <w:t xml:space="preserve"> </w:t>
              </w:r>
            </w:ins>
            <w:ins w:id="42" w:author="Bruno Landais" w:date="2019-04-30T18:30:00Z">
              <w:r w:rsidR="007E6376">
                <w:t xml:space="preserve">SMF complying with this version of the specification shall </w:t>
              </w:r>
            </w:ins>
            <w:ins w:id="43" w:author="Bruno Landais" w:date="2019-04-30T18:31:00Z">
              <w:r w:rsidR="007E6376">
                <w:t>report secondary RAT usa</w:t>
              </w:r>
            </w:ins>
            <w:ins w:id="44" w:author="Bruno Landais" w:date="2019-04-30T18:32:00Z">
              <w:r w:rsidR="007E6376">
                <w:t xml:space="preserve">ge using the </w:t>
              </w:r>
              <w:proofErr w:type="spellStart"/>
              <w:r w:rsidR="007E6376" w:rsidRPr="00B30907">
                <w:rPr>
                  <w:lang w:eastAsia="zh-CN"/>
                </w:rPr>
                <w:t>second</w:t>
              </w:r>
              <w:r w:rsidR="007E6376">
                <w:rPr>
                  <w:lang w:eastAsia="zh-CN"/>
                </w:rPr>
                <w:t>ary</w:t>
              </w:r>
              <w:r w:rsidR="007E6376" w:rsidRPr="00B30907">
                <w:rPr>
                  <w:lang w:eastAsia="zh-CN"/>
                </w:rPr>
                <w:t>RatUsage</w:t>
              </w:r>
              <w:r w:rsidR="007E6376">
                <w:rPr>
                  <w:lang w:eastAsia="zh-CN"/>
                </w:rPr>
                <w:t>Info</w:t>
              </w:r>
              <w:proofErr w:type="spellEnd"/>
              <w:r w:rsidR="007E6376">
                <w:rPr>
                  <w:lang w:eastAsia="zh-CN"/>
                </w:rPr>
                <w:t xml:space="preserve"> attribute</w:t>
              </w:r>
              <w:r w:rsidR="007E6376">
                <w:t xml:space="preserve"> that replaces the </w:t>
              </w:r>
              <w:proofErr w:type="spellStart"/>
              <w:r w:rsidR="007E6376" w:rsidRPr="00B30907">
                <w:rPr>
                  <w:lang w:eastAsia="zh-CN"/>
                </w:rPr>
                <w:t>second</w:t>
              </w:r>
              <w:r w:rsidR="007E6376">
                <w:rPr>
                  <w:lang w:eastAsia="zh-CN"/>
                </w:rPr>
                <w:t>ary</w:t>
              </w:r>
              <w:r w:rsidR="007E6376" w:rsidRPr="00B30907">
                <w:rPr>
                  <w:lang w:eastAsia="zh-CN"/>
                </w:rPr>
                <w:t>RatUsage</w:t>
              </w:r>
              <w:r w:rsidR="007E6376">
                <w:rPr>
                  <w:lang w:eastAsia="zh-CN"/>
                </w:rPr>
                <w:t>Report</w:t>
              </w:r>
              <w:proofErr w:type="spellEnd"/>
              <w:r w:rsidR="007E6376">
                <w:rPr>
                  <w:lang w:eastAsia="zh-CN"/>
                </w:rPr>
                <w:t xml:space="preserve"> attribute</w:t>
              </w:r>
            </w:ins>
            <w:ins w:id="45" w:author="Bruno Landais" w:date="2019-04-30T18:30:00Z">
              <w:r w:rsidR="007E6376">
                <w:rPr>
                  <w:lang w:eastAsia="zh-CN"/>
                </w:rPr>
                <w:t xml:space="preserve">. </w:t>
              </w:r>
            </w:ins>
            <w:ins w:id="46" w:author="Bruno Landais" w:date="2019-04-30T18:28:00Z">
              <w:r w:rsidR="007E6376">
                <w:t xml:space="preserve"> </w:t>
              </w:r>
            </w:ins>
          </w:p>
        </w:tc>
      </w:tr>
    </w:tbl>
    <w:p w14:paraId="65E9D56C" w14:textId="77777777" w:rsidR="006F6ABC" w:rsidRDefault="006F6ABC" w:rsidP="006F6ABC"/>
    <w:p w14:paraId="439FE87F" w14:textId="77777777" w:rsidR="00E65B63" w:rsidRPr="006B5418" w:rsidRDefault="00E65B63" w:rsidP="00E65B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22E339" w14:textId="77777777" w:rsidR="006F6ABC" w:rsidRDefault="006F6ABC" w:rsidP="006F6ABC"/>
    <w:p w14:paraId="38C9189D" w14:textId="77777777" w:rsidR="006F6ABC" w:rsidRDefault="006F6ABC" w:rsidP="006F6ABC">
      <w:pPr>
        <w:pStyle w:val="Heading5"/>
      </w:pPr>
      <w:bookmarkStart w:id="47" w:name="_Toc3976130"/>
      <w:r>
        <w:lastRenderedPageBreak/>
        <w:t>6.1.6.2.13</w:t>
      </w:r>
      <w:r>
        <w:tab/>
        <w:t xml:space="preserve">Type: </w:t>
      </w:r>
      <w:proofErr w:type="spellStart"/>
      <w:r>
        <w:t>ReleaseData</w:t>
      </w:r>
      <w:bookmarkEnd w:id="47"/>
      <w:proofErr w:type="spellEnd"/>
    </w:p>
    <w:p w14:paraId="15C21774" w14:textId="77777777" w:rsidR="006F6ABC" w:rsidRDefault="006F6ABC" w:rsidP="006F6ABC">
      <w:pPr>
        <w:pStyle w:val="TH"/>
      </w:pPr>
      <w:r>
        <w:rPr>
          <w:noProof/>
        </w:rPr>
        <w:t>Table </w:t>
      </w:r>
      <w:r>
        <w:t xml:space="preserve">6.1.6.2.13-1: </w:t>
      </w:r>
      <w:r>
        <w:rPr>
          <w:noProof/>
        </w:rPr>
        <w:t xml:space="preserve">Definition of type </w:t>
      </w:r>
      <w:proofErr w:type="spellStart"/>
      <w:r>
        <w:t>ReleaseData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F6ABC" w:rsidRPr="00FD48E5" w14:paraId="38199D14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A7D81" w14:textId="77777777" w:rsidR="006F6ABC" w:rsidRDefault="006F6ABC" w:rsidP="006F6AB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D98D3" w14:textId="77777777" w:rsidR="006F6ABC" w:rsidRDefault="006F6ABC" w:rsidP="006F6AB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5CC420" w14:textId="77777777" w:rsidR="006F6ABC" w:rsidRPr="007277D4" w:rsidRDefault="006F6ABC" w:rsidP="006F6AB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DCC1A4" w14:textId="77777777" w:rsidR="006F6ABC" w:rsidRDefault="006F6ABC" w:rsidP="006F6AB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D6506" w14:textId="77777777" w:rsidR="006F6ABC" w:rsidRDefault="006F6ABC" w:rsidP="006F6AB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F6ABC" w:rsidRPr="00FD48E5" w14:paraId="01CBBF77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D285" w14:textId="77777777" w:rsidR="006F6ABC" w:rsidRDefault="006F6ABC" w:rsidP="006F6ABC">
            <w:pPr>
              <w:pStyle w:val="TAL"/>
            </w:pPr>
            <w:r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1261" w14:textId="77777777" w:rsidR="006F6ABC" w:rsidRDefault="006F6ABC" w:rsidP="006F6ABC">
            <w:pPr>
              <w:pStyle w:val="TAL"/>
            </w:pPr>
            <w:r>
              <w:t>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F9D1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93F5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C6FD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if the information is available. When present, this IE shall indicate the NF Service Consumer cause for the requested PDU session release. </w:t>
            </w:r>
          </w:p>
        </w:tc>
      </w:tr>
      <w:tr w:rsidR="006F6ABC" w:rsidRPr="00FD48E5" w14:paraId="0263A910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F839" w14:textId="77777777" w:rsidR="006F6ABC" w:rsidRDefault="006F6ABC" w:rsidP="006F6ABC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5AD4" w14:textId="77777777" w:rsidR="006F6ABC" w:rsidRDefault="006F6ABC" w:rsidP="006F6ABC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69BA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CED3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4EB8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if the information is available </w:t>
            </w:r>
            <w:r w:rsidRPr="00AC5F14">
              <w:t xml:space="preserve">and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rPr>
                <w:rFonts w:cs="Arial"/>
                <w:szCs w:val="18"/>
              </w:rPr>
              <w:t xml:space="preserve">. When present, this IE shall indicate the NGAP cause for the requested PDU session release. </w:t>
            </w:r>
          </w:p>
        </w:tc>
      </w:tr>
      <w:tr w:rsidR="006F6ABC" w:rsidRPr="00FD48E5" w14:paraId="1575B4D7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717A" w14:textId="77777777" w:rsidR="006F6ABC" w:rsidRDefault="006F6ABC" w:rsidP="006F6ABC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24AC" w14:textId="77777777" w:rsidR="006F6ABC" w:rsidRDefault="006F6ABC" w:rsidP="006F6ABC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B2AE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68AB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4F73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t xml:space="preserve">The V-SMF shall include this IE if it received it from the AMF </w:t>
            </w:r>
            <w:r w:rsidRPr="00AC5F14">
              <w:t xml:space="preserve">and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</w:tr>
      <w:tr w:rsidR="006F6ABC" w:rsidRPr="00FD48E5" w14:paraId="2A5810AB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4936" w14:textId="77777777" w:rsidR="006F6ABC" w:rsidDel="005E364F" w:rsidRDefault="006F6ABC" w:rsidP="006F6ABC">
            <w:pPr>
              <w:pStyle w:val="TAL"/>
            </w:pPr>
            <w:proofErr w:type="spellStart"/>
            <w:r>
              <w:t>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83CB" w14:textId="77777777" w:rsidR="006F6ABC" w:rsidRDefault="006F6ABC" w:rsidP="006F6ABC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E128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9046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B7FB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if available. </w:t>
            </w:r>
          </w:p>
          <w:p w14:paraId="2C03D6E6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UE location information.</w:t>
            </w:r>
          </w:p>
        </w:tc>
      </w:tr>
      <w:tr w:rsidR="006F6ABC" w:rsidRPr="00FD48E5" w14:paraId="5B741762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452B" w14:textId="77777777" w:rsidR="006F6ABC" w:rsidDel="005E364F" w:rsidRDefault="006F6ABC" w:rsidP="006F6ABC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3C50" w14:textId="77777777" w:rsidR="006F6ABC" w:rsidRDefault="006F6ABC" w:rsidP="006F6ABC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C406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D06E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D2EB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if available. </w:t>
            </w:r>
          </w:p>
          <w:p w14:paraId="02C85BBD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UE location information.</w:t>
            </w:r>
          </w:p>
        </w:tc>
      </w:tr>
      <w:tr w:rsidR="006F6ABC" w:rsidRPr="00FD48E5" w14:paraId="6854AFD6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ED83" w14:textId="77777777" w:rsidR="006F6ABC" w:rsidDel="005E364F" w:rsidRDefault="006F6ABC" w:rsidP="006F6ABC">
            <w:pPr>
              <w:pStyle w:val="TAL"/>
            </w:pPr>
            <w:proofErr w:type="spellStart"/>
            <w:r w:rsidRPr="00943D09">
              <w:rPr>
                <w:lang w:val="en-US"/>
              </w:rPr>
              <w:t>addUeLocation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7C14" w14:textId="77777777" w:rsidR="006F6ABC" w:rsidRDefault="006F6ABC" w:rsidP="006F6ABC">
            <w:pPr>
              <w:pStyle w:val="TAL"/>
            </w:pPr>
            <w:proofErr w:type="spellStart"/>
            <w:r w:rsidRPr="00943D09">
              <w:rPr>
                <w:lang w:val="en-US"/>
              </w:rP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DBAA" w14:textId="77777777" w:rsidR="006F6ABC" w:rsidRDefault="006F6ABC" w:rsidP="006F6AB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DEC8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3FD9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UE location. </w:t>
            </w:r>
          </w:p>
          <w:p w14:paraId="29D55395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previously reported is a non-3GPP access and a valid 3GPP access user location information is available. </w:t>
            </w:r>
          </w:p>
          <w:p w14:paraId="77F44D52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contain: </w:t>
            </w:r>
          </w:p>
          <w:p w14:paraId="72474CF4" w14:textId="77777777" w:rsidR="006F6ABC" w:rsidRPr="00FF2C45" w:rsidRDefault="006F6ABC" w:rsidP="006F6ABC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last known 3GPP access user location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  <w:r w:rsidRPr="00FF2C4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4602ABF" w14:textId="77777777" w:rsidR="006F6ABC" w:rsidRDefault="006F6ABC" w:rsidP="006F6ABC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  <w:t>the</w:t>
            </w:r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</w:tc>
      </w:tr>
      <w:tr w:rsidR="006F6ABC" w:rsidRPr="00FD48E5" w14:paraId="1D08596F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8567" w14:textId="77777777" w:rsidR="006F6ABC" w:rsidRPr="00943D09" w:rsidRDefault="006F6ABC" w:rsidP="006F6ABC">
            <w:pPr>
              <w:pStyle w:val="TAL"/>
              <w:rPr>
                <w:lang w:val="en-US"/>
              </w:rPr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8009" w14:textId="77777777" w:rsidR="006F6ABC" w:rsidRPr="00943D09" w:rsidRDefault="006F6ABC" w:rsidP="006F6ABC">
            <w:pPr>
              <w:pStyle w:val="TAL"/>
              <w:rPr>
                <w:lang w:val="en-US"/>
              </w:rPr>
            </w:pPr>
            <w:proofErr w:type="gramStart"/>
            <w:r w:rsidRPr="00B77C8E">
              <w:rPr>
                <w:lang w:val="en-US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SecondaryRatUsageReport</w:t>
            </w:r>
            <w:proofErr w:type="spellEnd"/>
            <w:r w:rsidRPr="00B77C8E"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94EA" w14:textId="77777777" w:rsidR="006F6ABC" w:rsidRDefault="006F6ABC" w:rsidP="006F6AB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9EF6" w14:textId="77777777" w:rsidR="006F6ABC" w:rsidRDefault="006F6ABC" w:rsidP="006F6AB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EA5C" w14:textId="77777777" w:rsidR="006F6ABC" w:rsidRDefault="006F6ABC" w:rsidP="006F6ABC">
            <w:pPr>
              <w:pStyle w:val="TAL"/>
              <w:rPr>
                <w:ins w:id="48" w:author="Bruno Landais" w:date="2019-04-30T18:34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RAT.</w:t>
            </w:r>
          </w:p>
          <w:p w14:paraId="2C0027EC" w14:textId="7A3AF8F1" w:rsidR="00AF5B8D" w:rsidRDefault="00AF5B8D" w:rsidP="006F6ABC">
            <w:pPr>
              <w:pStyle w:val="TAL"/>
              <w:rPr>
                <w:rFonts w:cs="Arial"/>
                <w:szCs w:val="18"/>
              </w:rPr>
            </w:pPr>
            <w:ins w:id="49" w:author="Bruno Landais" w:date="2019-04-30T18:34:00Z">
              <w:r>
                <w:rPr>
                  <w:rFonts w:cs="Arial"/>
                  <w:szCs w:val="18"/>
                </w:rPr>
                <w:t>(NOTE 1)</w:t>
              </w:r>
            </w:ins>
          </w:p>
        </w:tc>
      </w:tr>
      <w:tr w:rsidR="00AF5B8D" w:rsidRPr="00FD48E5" w14:paraId="1771AB8B" w14:textId="77777777" w:rsidTr="00AF5B8D">
        <w:trPr>
          <w:jc w:val="center"/>
          <w:ins w:id="50" w:author="Bruno Landais" w:date="2019-04-30T18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AB5C" w14:textId="77777777" w:rsidR="00AF5B8D" w:rsidRDefault="00AF5B8D" w:rsidP="00677E5A">
            <w:pPr>
              <w:pStyle w:val="TAL"/>
              <w:rPr>
                <w:ins w:id="51" w:author="Bruno Landais" w:date="2019-04-30T18:33:00Z"/>
                <w:lang w:eastAsia="zh-CN"/>
              </w:rPr>
            </w:pPr>
            <w:proofErr w:type="spellStart"/>
            <w:ins w:id="52" w:author="Bruno Landais" w:date="2019-04-30T18:33:00Z">
              <w:r w:rsidRPr="00B30907">
                <w:rPr>
                  <w:lang w:eastAsia="zh-CN"/>
                </w:rPr>
                <w:t>second</w:t>
              </w:r>
              <w:r>
                <w:rPr>
                  <w:lang w:eastAsia="zh-CN"/>
                </w:rPr>
                <w:t>ary</w:t>
              </w:r>
              <w:r w:rsidRPr="00B30907">
                <w:rPr>
                  <w:lang w:eastAsia="zh-CN"/>
                </w:rPr>
                <w:t>RatUsage</w:t>
              </w:r>
              <w:r>
                <w:rPr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C076" w14:textId="6AA4A827" w:rsidR="00AF5B8D" w:rsidRPr="00AF5B8D" w:rsidRDefault="00AF5B8D" w:rsidP="00677E5A">
            <w:pPr>
              <w:pStyle w:val="TAL"/>
              <w:rPr>
                <w:ins w:id="53" w:author="Bruno Landais" w:date="2019-04-30T18:33:00Z"/>
                <w:lang w:val="en-US"/>
              </w:rPr>
            </w:pPr>
            <w:proofErr w:type="gramStart"/>
            <w:ins w:id="54" w:author="Bruno Landais" w:date="2019-04-30T18:33:00Z">
              <w:r w:rsidRPr="00AF5B8D">
                <w:rPr>
                  <w:lang w:val="en-US"/>
                </w:rPr>
                <w:t>array(</w:t>
              </w:r>
              <w:proofErr w:type="spellStart"/>
              <w:proofErr w:type="gramEnd"/>
              <w:r w:rsidRPr="00AF5B8D">
                <w:rPr>
                  <w:lang w:val="en-US"/>
                </w:rPr>
                <w:t>SecondaryRatUsageInfo</w:t>
              </w:r>
              <w:proofErr w:type="spellEnd"/>
              <w:r w:rsidRPr="00AF5B8D">
                <w:rPr>
                  <w:lang w:val="en-US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591E" w14:textId="77777777" w:rsidR="00AF5B8D" w:rsidRDefault="00AF5B8D" w:rsidP="00677E5A">
            <w:pPr>
              <w:pStyle w:val="TAC"/>
              <w:rPr>
                <w:ins w:id="55" w:author="Bruno Landais" w:date="2019-04-30T18:33:00Z"/>
              </w:rPr>
            </w:pPr>
            <w:ins w:id="56" w:author="Bruno Landais" w:date="2019-04-30T18:3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9D1B" w14:textId="77777777" w:rsidR="00AF5B8D" w:rsidRDefault="00AF5B8D" w:rsidP="00677E5A">
            <w:pPr>
              <w:pStyle w:val="TAL"/>
              <w:rPr>
                <w:ins w:id="57" w:author="Bruno Landais" w:date="2019-04-30T18:33:00Z"/>
              </w:rPr>
            </w:pPr>
            <w:proofErr w:type="gramStart"/>
            <w:ins w:id="58" w:author="Bruno Landais" w:date="2019-04-30T18:33:00Z">
              <w: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DA0B" w14:textId="77777777" w:rsidR="00AF5B8D" w:rsidRDefault="00AF5B8D" w:rsidP="00677E5A">
            <w:pPr>
              <w:pStyle w:val="TAL"/>
              <w:rPr>
                <w:ins w:id="59" w:author="Bruno Landais" w:date="2019-04-30T18:33:00Z"/>
                <w:rFonts w:cs="Arial"/>
                <w:szCs w:val="18"/>
              </w:rPr>
            </w:pPr>
            <w:ins w:id="60" w:author="Bruno Landais" w:date="2019-04-30T18:33:00Z">
              <w:r>
                <w:rPr>
                  <w:rFonts w:cs="Arial"/>
                  <w:szCs w:val="18"/>
                </w:rPr>
                <w:t>This IE may be present to report usage data for a secondary RAT.</w:t>
              </w:r>
            </w:ins>
          </w:p>
        </w:tc>
      </w:tr>
      <w:tr w:rsidR="00AF5B8D" w14:paraId="6E83258D" w14:textId="77777777" w:rsidTr="00677E5A">
        <w:trPr>
          <w:jc w:val="center"/>
          <w:ins w:id="61" w:author="Bruno Landais" w:date="2019-04-30T18:33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BCBC" w14:textId="4CA0624B" w:rsidR="00AF5B8D" w:rsidRPr="00F8607F" w:rsidRDefault="00AF5B8D" w:rsidP="00677E5A">
            <w:pPr>
              <w:pStyle w:val="TAN"/>
              <w:rPr>
                <w:ins w:id="62" w:author="Bruno Landais" w:date="2019-04-30T18:33:00Z"/>
              </w:rPr>
            </w:pPr>
            <w:ins w:id="63" w:author="Bruno Landais" w:date="2019-04-30T18:33:00Z">
              <w:r>
                <w:t xml:space="preserve">NOTE </w:t>
              </w:r>
            </w:ins>
            <w:ins w:id="64" w:author="Bruno Landais" w:date="2019-04-30T18:34:00Z">
              <w:r>
                <w:t>1</w:t>
              </w:r>
            </w:ins>
            <w:ins w:id="65" w:author="Bruno Landais" w:date="2019-04-30T18:33:00Z">
              <w:r>
                <w:t>:</w:t>
              </w:r>
              <w:r>
                <w:tab/>
                <w:t xml:space="preserve">An SMF complying with this version of the specification shall report secondary RAT usage using the </w:t>
              </w:r>
              <w:proofErr w:type="spellStart"/>
              <w:r w:rsidRPr="00B30907">
                <w:rPr>
                  <w:lang w:eastAsia="zh-CN"/>
                </w:rPr>
                <w:t>second</w:t>
              </w:r>
              <w:r>
                <w:rPr>
                  <w:lang w:eastAsia="zh-CN"/>
                </w:rPr>
                <w:t>ary</w:t>
              </w:r>
              <w:r w:rsidRPr="00B30907">
                <w:rPr>
                  <w:lang w:eastAsia="zh-CN"/>
                </w:rPr>
                <w:t>RatUsage</w:t>
              </w:r>
              <w:r>
                <w:rPr>
                  <w:lang w:eastAsia="zh-CN"/>
                </w:rPr>
                <w:t>Info</w:t>
              </w:r>
              <w:proofErr w:type="spellEnd"/>
              <w:r>
                <w:rPr>
                  <w:lang w:eastAsia="zh-CN"/>
                </w:rPr>
                <w:t xml:space="preserve"> attribute</w:t>
              </w:r>
              <w:r>
                <w:t xml:space="preserve"> that replaces the </w:t>
              </w:r>
              <w:proofErr w:type="spellStart"/>
              <w:r w:rsidRPr="00B30907">
                <w:rPr>
                  <w:lang w:eastAsia="zh-CN"/>
                </w:rPr>
                <w:t>second</w:t>
              </w:r>
              <w:r>
                <w:rPr>
                  <w:lang w:eastAsia="zh-CN"/>
                </w:rPr>
                <w:t>ary</w:t>
              </w:r>
              <w:r w:rsidRPr="00B30907">
                <w:rPr>
                  <w:lang w:eastAsia="zh-CN"/>
                </w:rPr>
                <w:t>RatUsage</w:t>
              </w:r>
              <w:r>
                <w:rPr>
                  <w:lang w:eastAsia="zh-CN"/>
                </w:rPr>
                <w:t>Report</w:t>
              </w:r>
              <w:proofErr w:type="spellEnd"/>
              <w:r>
                <w:rPr>
                  <w:lang w:eastAsia="zh-CN"/>
                </w:rPr>
                <w:t xml:space="preserve"> attribute. </w:t>
              </w:r>
              <w:r>
                <w:t xml:space="preserve"> </w:t>
              </w:r>
            </w:ins>
          </w:p>
        </w:tc>
      </w:tr>
    </w:tbl>
    <w:p w14:paraId="572C36CF" w14:textId="68A722A1" w:rsidR="006F6ABC" w:rsidRDefault="006F6ABC" w:rsidP="00A63354">
      <w:pPr>
        <w:pStyle w:val="Heading4"/>
      </w:pPr>
    </w:p>
    <w:p w14:paraId="67A38AE0" w14:textId="77777777" w:rsidR="00E65B63" w:rsidRPr="006B5418" w:rsidRDefault="00E65B63" w:rsidP="00E65B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311F88" w14:textId="77777777" w:rsidR="006F6ABC" w:rsidRDefault="006F6ABC" w:rsidP="006F6ABC">
      <w:pPr>
        <w:pStyle w:val="Heading5"/>
      </w:pPr>
      <w:bookmarkStart w:id="66" w:name="_Toc3976133"/>
      <w:r>
        <w:lastRenderedPageBreak/>
        <w:t>6.1.6.2.16</w:t>
      </w:r>
      <w:r>
        <w:tab/>
        <w:t xml:space="preserve">Type: </w:t>
      </w:r>
      <w:proofErr w:type="spellStart"/>
      <w:r>
        <w:t>VsmfUpdatedData</w:t>
      </w:r>
      <w:bookmarkEnd w:id="66"/>
      <w:proofErr w:type="spellEnd"/>
    </w:p>
    <w:p w14:paraId="0F93AC1B" w14:textId="77777777" w:rsidR="006F6ABC" w:rsidRDefault="006F6ABC" w:rsidP="006F6ABC">
      <w:pPr>
        <w:pStyle w:val="TH"/>
      </w:pPr>
      <w:r>
        <w:rPr>
          <w:noProof/>
        </w:rPr>
        <w:t>Table </w:t>
      </w:r>
      <w:r>
        <w:t xml:space="preserve">6.1.6.2.16-1: </w:t>
      </w:r>
      <w:r>
        <w:rPr>
          <w:noProof/>
        </w:rPr>
        <w:t>Definition of type Vsmf</w:t>
      </w:r>
      <w:proofErr w:type="spellStart"/>
      <w:r>
        <w:t>UpdatedData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F6ABC" w:rsidRPr="00FD48E5" w14:paraId="5A436A04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E397D" w14:textId="77777777" w:rsidR="006F6ABC" w:rsidRDefault="006F6ABC" w:rsidP="006F6AB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30344D" w14:textId="77777777" w:rsidR="006F6ABC" w:rsidRDefault="006F6ABC" w:rsidP="006F6AB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310D1" w14:textId="77777777" w:rsidR="006F6ABC" w:rsidRPr="007277D4" w:rsidRDefault="006F6ABC" w:rsidP="006F6AB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B8E729" w14:textId="77777777" w:rsidR="006F6ABC" w:rsidRDefault="006F6ABC" w:rsidP="006F6AB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88EEF2" w14:textId="77777777" w:rsidR="006F6ABC" w:rsidRDefault="006F6ABC" w:rsidP="006F6AB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F6ABC" w:rsidRPr="00FD48E5" w14:paraId="1A7A7658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0CD2" w14:textId="77777777" w:rsidR="006F6ABC" w:rsidRDefault="006F6ABC" w:rsidP="006F6ABC">
            <w:pPr>
              <w:pStyle w:val="TAL"/>
            </w:pPr>
            <w:proofErr w:type="spellStart"/>
            <w:r>
              <w:t>qosFlowsAddModList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BE50" w14:textId="77777777" w:rsidR="006F6ABC" w:rsidRDefault="006F6ABC" w:rsidP="006F6AB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DDBB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FA2B" w14:textId="77777777" w:rsidR="006F6ABC" w:rsidRDefault="006F6ABC" w:rsidP="006F6AB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160A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have been successfully established or modified.</w:t>
            </w:r>
          </w:p>
        </w:tc>
      </w:tr>
      <w:tr w:rsidR="006F6ABC" w:rsidRPr="00FD48E5" w14:paraId="1C1A39B4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D958" w14:textId="77777777" w:rsidR="006F6ABC" w:rsidRDefault="006F6ABC" w:rsidP="006F6ABC">
            <w:pPr>
              <w:pStyle w:val="TAL"/>
            </w:pPr>
            <w:proofErr w:type="spellStart"/>
            <w:r>
              <w:t>qosFlowsRelList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FAD6" w14:textId="77777777" w:rsidR="006F6ABC" w:rsidRDefault="006F6ABC" w:rsidP="006F6AB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8C82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0383" w14:textId="77777777" w:rsidR="006F6ABC" w:rsidRDefault="006F6ABC" w:rsidP="006F6AB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797A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have been successfully released.</w:t>
            </w:r>
          </w:p>
        </w:tc>
      </w:tr>
      <w:tr w:rsidR="006F6ABC" w:rsidRPr="00FD48E5" w14:paraId="75DBA274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75F3" w14:textId="77777777" w:rsidR="006F6ABC" w:rsidRDefault="006F6ABC" w:rsidP="006F6ABC">
            <w:pPr>
              <w:pStyle w:val="TAL"/>
            </w:pPr>
            <w:proofErr w:type="spellStart"/>
            <w:r>
              <w:t>qosFlowsFailedtoAddModList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B0A9" w14:textId="77777777" w:rsidR="006F6ABC" w:rsidRDefault="006F6ABC" w:rsidP="006F6AB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24E1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8B47" w14:textId="77777777" w:rsidR="006F6ABC" w:rsidRDefault="006F6ABC" w:rsidP="006F6AB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FDD6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failed to be established or modified.</w:t>
            </w:r>
          </w:p>
        </w:tc>
      </w:tr>
      <w:tr w:rsidR="006F6ABC" w:rsidRPr="00FD48E5" w14:paraId="5B9116C9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2053" w14:textId="77777777" w:rsidR="006F6ABC" w:rsidRDefault="006F6ABC" w:rsidP="006F6ABC">
            <w:pPr>
              <w:pStyle w:val="TAL"/>
            </w:pPr>
            <w:proofErr w:type="spellStart"/>
            <w:r>
              <w:t>qosFlowsFailedtoRelList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BE16" w14:textId="77777777" w:rsidR="006F6ABC" w:rsidRDefault="006F6ABC" w:rsidP="006F6AB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12BA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6760" w14:textId="77777777" w:rsidR="006F6ABC" w:rsidRDefault="006F6ABC" w:rsidP="006F6AB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B25B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failed to be released.</w:t>
            </w:r>
          </w:p>
        </w:tc>
      </w:tr>
      <w:tr w:rsidR="006F6ABC" w:rsidRPr="00FD48E5" w14:paraId="2BAB5380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1308" w14:textId="77777777" w:rsidR="006F6ABC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n1SmInfoFromUe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F6F8" w14:textId="77777777" w:rsidR="006F6ABC" w:rsidRDefault="006F6ABC" w:rsidP="006F6ABC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5280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BA24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AF0D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has received known N1 SM information from the UE that does not need to be interpreted by the V-SMF.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subclause 6.1.6.4.4). </w:t>
            </w:r>
          </w:p>
        </w:tc>
      </w:tr>
      <w:tr w:rsidR="006F6ABC" w:rsidRPr="00FD48E5" w14:paraId="2AF78471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1DCE" w14:textId="77777777" w:rsidR="006F6ABC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unknownN1SmInfo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4C8A" w14:textId="77777777" w:rsidR="006F6ABC" w:rsidRDefault="006F6ABC" w:rsidP="006F6ABC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28C5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D0DA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1962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subclause 6.1.6.4.4). </w:t>
            </w:r>
          </w:p>
        </w:tc>
      </w:tr>
      <w:tr w:rsidR="006F6ABC" w:rsidRPr="00FD48E5" w14:paraId="6AAA35F7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B399" w14:textId="77777777" w:rsidR="006F6ABC" w:rsidRDefault="006F6ABC" w:rsidP="006F6ABC">
            <w:pPr>
              <w:pStyle w:val="TAL"/>
              <w:rPr>
                <w:lang w:val="en-US"/>
              </w:rPr>
            </w:pPr>
            <w:proofErr w:type="spellStart"/>
            <w:r>
              <w:t>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D889" w14:textId="77777777" w:rsidR="006F6ABC" w:rsidRDefault="006F6ABC" w:rsidP="006F6ABC">
            <w:pPr>
              <w:pStyle w:val="TAL"/>
              <w:rPr>
                <w:lang w:val="en-US"/>
              </w:rPr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E59A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F2A6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C2DE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QoS flows have been successfully established, modified or released.</w:t>
            </w:r>
          </w:p>
          <w:p w14:paraId="1CEA7C2B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UE location information.</w:t>
            </w:r>
          </w:p>
        </w:tc>
      </w:tr>
      <w:tr w:rsidR="006F6ABC" w:rsidRPr="00FD48E5" w14:paraId="3B87D375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355A" w14:textId="77777777" w:rsidR="006F6ABC" w:rsidRDefault="006F6ABC" w:rsidP="006F6ABC">
            <w:pPr>
              <w:pStyle w:val="TAL"/>
              <w:rPr>
                <w:lang w:val="en-US"/>
              </w:rPr>
            </w:pPr>
            <w:proofErr w:type="spellStart"/>
            <w:r>
              <w:t>ueTimeZone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7165" w14:textId="77777777" w:rsidR="006F6ABC" w:rsidRDefault="006F6ABC" w:rsidP="006F6ABC">
            <w:pPr>
              <w:pStyle w:val="TAL"/>
              <w:rPr>
                <w:lang w:val="en-US"/>
              </w:rPr>
            </w:pPr>
            <w:proofErr w:type="spellStart"/>
            <w:r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1644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2217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C212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QoS flows have been successfully established, modified or released.</w:t>
            </w:r>
          </w:p>
          <w:p w14:paraId="0C97EDBB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</w:tr>
      <w:tr w:rsidR="006F6ABC" w:rsidRPr="00FD48E5" w14:paraId="4C62A14C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1601" w14:textId="77777777" w:rsidR="006F6ABC" w:rsidRDefault="006F6ABC" w:rsidP="006F6ABC">
            <w:pPr>
              <w:pStyle w:val="TAL"/>
              <w:rPr>
                <w:lang w:val="en-US"/>
              </w:rPr>
            </w:pPr>
            <w:proofErr w:type="spellStart"/>
            <w:r w:rsidRPr="00943D09">
              <w:rPr>
                <w:lang w:val="en-US"/>
              </w:rPr>
              <w:t>addUeLocation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10C8" w14:textId="77777777" w:rsidR="006F6ABC" w:rsidRDefault="006F6ABC" w:rsidP="006F6ABC">
            <w:pPr>
              <w:pStyle w:val="TAL"/>
              <w:rPr>
                <w:lang w:val="en-US"/>
              </w:rPr>
            </w:pPr>
            <w:proofErr w:type="spellStart"/>
            <w:r w:rsidRPr="00943D09">
              <w:rPr>
                <w:lang w:val="en-US"/>
              </w:rP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C27E" w14:textId="77777777" w:rsidR="006F6ABC" w:rsidRDefault="006F6ABC" w:rsidP="006F6AB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1CBD" w14:textId="77777777" w:rsidR="006F6ABC" w:rsidRDefault="006F6ABC" w:rsidP="006F6A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44A4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UE location. </w:t>
            </w:r>
          </w:p>
          <w:p w14:paraId="6B483A71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previously reported is a non-3GPP access and a valid 3GPP access user location information is available. </w:t>
            </w:r>
          </w:p>
          <w:p w14:paraId="4CF6EC59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contain: </w:t>
            </w:r>
          </w:p>
          <w:p w14:paraId="37D5F05E" w14:textId="77777777" w:rsidR="006F6ABC" w:rsidRPr="00FF2C45" w:rsidRDefault="006F6ABC" w:rsidP="006F6ABC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last known 3GPP access user location; and</w:t>
            </w:r>
          </w:p>
          <w:p w14:paraId="25731E6A" w14:textId="77777777" w:rsidR="006F6ABC" w:rsidRDefault="006F6ABC" w:rsidP="006F6ABC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  <w:t>the</w:t>
            </w:r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</w:tc>
      </w:tr>
      <w:tr w:rsidR="006F6ABC" w:rsidRPr="00FD48E5" w14:paraId="400A6ADE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C3D0" w14:textId="77777777" w:rsidR="006F6ABC" w:rsidRPr="00943D09" w:rsidRDefault="006F6ABC" w:rsidP="006F6AB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assignedEbiList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EF48" w14:textId="77777777" w:rsidR="006F6ABC" w:rsidRPr="00943D09" w:rsidRDefault="006F6ABC" w:rsidP="006F6ABC">
            <w:pPr>
              <w:pStyle w:val="TAL"/>
              <w:rPr>
                <w:lang w:val="en-US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EbiArpMapping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8C93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C124" w14:textId="77777777" w:rsidR="006F6ABC" w:rsidRDefault="006F6ABC" w:rsidP="006F6AB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3E78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AMF assigned the requested EBI(s). When present, it shall contain the EBIs that were successfully assigned.</w:t>
            </w:r>
          </w:p>
        </w:tc>
      </w:tr>
      <w:tr w:rsidR="006F6ABC" w:rsidRPr="00FD48E5" w14:paraId="1EE408E3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A86D" w14:textId="77777777" w:rsidR="006F6ABC" w:rsidRPr="00943D09" w:rsidRDefault="006F6ABC" w:rsidP="006F6AB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failedToAssignEbiList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5F5F" w14:textId="77777777" w:rsidR="006F6ABC" w:rsidRPr="00943D09" w:rsidRDefault="006F6ABC" w:rsidP="006F6ABC">
            <w:pPr>
              <w:pStyle w:val="TAL"/>
              <w:rPr>
                <w:lang w:val="en-US"/>
              </w:rPr>
            </w:pPr>
            <w:proofErr w:type="gramStart"/>
            <w:r>
              <w:rPr>
                <w:lang w:val="en-US"/>
              </w:rPr>
              <w:t>array(</w:t>
            </w:r>
            <w:proofErr w:type="gramEnd"/>
            <w:r>
              <w:rPr>
                <w:lang w:val="en-US"/>
              </w:rPr>
              <w:t>Arp)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B06E" w14:textId="77777777" w:rsidR="006F6ABC" w:rsidRDefault="006F6ABC" w:rsidP="006F6A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3B88" w14:textId="77777777" w:rsidR="006F6ABC" w:rsidRDefault="006F6ABC" w:rsidP="006F6AB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CCDC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AMF failed to assign EBIs for a set of ARPs. </w:t>
            </w:r>
          </w:p>
        </w:tc>
      </w:tr>
      <w:tr w:rsidR="006F6ABC" w:rsidRPr="00FD48E5" w14:paraId="59124F5F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B4B2" w14:textId="77777777" w:rsidR="006F6ABC" w:rsidRPr="00943D09" w:rsidRDefault="006F6ABC" w:rsidP="006F6ABC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eastAsia="zh-CN"/>
              </w:rPr>
              <w:t>releasedEbiList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EE67" w14:textId="77777777" w:rsidR="006F6ABC" w:rsidRPr="00943D09" w:rsidRDefault="006F6ABC" w:rsidP="006F6ABC">
            <w:pPr>
              <w:pStyle w:val="TAL"/>
              <w:rPr>
                <w:lang w:val="en-US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EpsBearerId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A1CF" w14:textId="77777777" w:rsidR="006F6ABC" w:rsidRDefault="006F6ABC" w:rsidP="006F6ABC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6B79" w14:textId="77777777" w:rsidR="006F6ABC" w:rsidRDefault="006F6ABC" w:rsidP="006F6ABC">
            <w:pPr>
              <w:pStyle w:val="TAL"/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F10C" w14:textId="77777777" w:rsidR="006F6ABC" w:rsidRDefault="006F6ABC" w:rsidP="006F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the NF Service Consumer requested the </w:t>
            </w:r>
            <w:r>
              <w:rPr>
                <w:rFonts w:cs="Arial"/>
                <w:szCs w:val="18"/>
                <w:lang w:eastAsia="zh-CN"/>
              </w:rPr>
              <w:t>revoke</w:t>
            </w:r>
            <w:r>
              <w:rPr>
                <w:rFonts w:cs="Arial" w:hint="eastAsia"/>
                <w:szCs w:val="18"/>
                <w:lang w:eastAsia="zh-CN"/>
              </w:rPr>
              <w:t xml:space="preserve"> EBI(s)</w:t>
            </w:r>
            <w:r>
              <w:rPr>
                <w:rFonts w:cs="Arial"/>
                <w:szCs w:val="18"/>
                <w:lang w:eastAsia="zh-CN"/>
              </w:rPr>
              <w:t xml:space="preserve"> or if the AMF revoked already assigned EBI(s) for this PDU session towards the V-SMF</w:t>
            </w:r>
            <w:r>
              <w:rPr>
                <w:rFonts w:cs="Arial" w:hint="eastAsia"/>
                <w:szCs w:val="18"/>
                <w:lang w:eastAsia="zh-CN"/>
              </w:rPr>
              <w:t xml:space="preserve">. </w:t>
            </w:r>
            <w:r>
              <w:rPr>
                <w:rFonts w:cs="Arial"/>
                <w:szCs w:val="18"/>
                <w:lang w:eastAsia="zh-CN"/>
              </w:rPr>
              <w:t>This IE shall contain the list of EBI(s) released for this PDU session at the AMF.</w:t>
            </w:r>
          </w:p>
        </w:tc>
      </w:tr>
      <w:tr w:rsidR="006F6ABC" w:rsidRPr="00FD48E5" w14:paraId="2C2CB24E" w14:textId="77777777" w:rsidTr="006F6AB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CC93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EDCE" w14:textId="77777777" w:rsidR="006F6ABC" w:rsidRDefault="006F6ABC" w:rsidP="006F6ABC">
            <w:pPr>
              <w:pStyle w:val="TAL"/>
              <w:rPr>
                <w:lang w:eastAsia="zh-CN"/>
              </w:rPr>
            </w:pPr>
            <w:proofErr w:type="gramStart"/>
            <w:r w:rsidRPr="00B30907"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SecondaryRatUsageReport</w:t>
            </w:r>
            <w:proofErr w:type="spellEnd"/>
            <w:r w:rsidRPr="00B30907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DFD6" w14:textId="77777777" w:rsidR="006F6ABC" w:rsidRDefault="006F6ABC" w:rsidP="006F6A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F314" w14:textId="77777777" w:rsidR="006F6ABC" w:rsidDel="00DD2587" w:rsidRDefault="006F6ABC" w:rsidP="006F6ABC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A190" w14:textId="77777777" w:rsidR="006F6ABC" w:rsidRDefault="006F6ABC" w:rsidP="006F6ABC">
            <w:pPr>
              <w:pStyle w:val="TAL"/>
              <w:rPr>
                <w:ins w:id="67" w:author="Bruno Landais" w:date="2019-04-30T18:34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RAT.</w:t>
            </w:r>
          </w:p>
          <w:p w14:paraId="46AB140B" w14:textId="67DDC7FD" w:rsidR="00AF5B8D" w:rsidRDefault="00AF5B8D" w:rsidP="006F6ABC">
            <w:pPr>
              <w:pStyle w:val="TAL"/>
              <w:rPr>
                <w:rFonts w:cs="Arial"/>
                <w:szCs w:val="18"/>
                <w:lang w:eastAsia="zh-CN"/>
              </w:rPr>
            </w:pPr>
            <w:ins w:id="68" w:author="Bruno Landais" w:date="2019-04-30T18:34:00Z">
              <w:r>
                <w:rPr>
                  <w:rFonts w:cs="Arial"/>
                  <w:szCs w:val="18"/>
                  <w:lang w:eastAsia="zh-CN"/>
                </w:rPr>
                <w:t>(NOTE 1)</w:t>
              </w:r>
            </w:ins>
          </w:p>
        </w:tc>
      </w:tr>
      <w:tr w:rsidR="00AF5B8D" w:rsidRPr="00FD48E5" w14:paraId="644B42D0" w14:textId="77777777" w:rsidTr="00AF5B8D">
        <w:trPr>
          <w:jc w:val="center"/>
          <w:ins w:id="69" w:author="Bruno Landais" w:date="2019-04-30T18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231F" w14:textId="77777777" w:rsidR="00AF5B8D" w:rsidRDefault="00AF5B8D" w:rsidP="00677E5A">
            <w:pPr>
              <w:pStyle w:val="TAL"/>
              <w:rPr>
                <w:ins w:id="70" w:author="Bruno Landais" w:date="2019-04-30T18:34:00Z"/>
                <w:lang w:eastAsia="zh-CN"/>
              </w:rPr>
            </w:pPr>
            <w:proofErr w:type="spellStart"/>
            <w:ins w:id="71" w:author="Bruno Landais" w:date="2019-04-30T18:34:00Z">
              <w:r w:rsidRPr="00B30907">
                <w:rPr>
                  <w:lang w:eastAsia="zh-CN"/>
                </w:rPr>
                <w:t>second</w:t>
              </w:r>
              <w:r>
                <w:rPr>
                  <w:lang w:eastAsia="zh-CN"/>
                </w:rPr>
                <w:t>ary</w:t>
              </w:r>
              <w:r w:rsidRPr="00B30907">
                <w:rPr>
                  <w:lang w:eastAsia="zh-CN"/>
                </w:rPr>
                <w:t>RatUsage</w:t>
              </w:r>
              <w:r>
                <w:rPr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3774" w14:textId="112D7F3D" w:rsidR="00AF5B8D" w:rsidRPr="00AF5B8D" w:rsidRDefault="00AF5B8D" w:rsidP="00677E5A">
            <w:pPr>
              <w:pStyle w:val="TAL"/>
              <w:rPr>
                <w:ins w:id="72" w:author="Bruno Landais" w:date="2019-04-30T18:34:00Z"/>
                <w:lang w:eastAsia="zh-CN"/>
              </w:rPr>
            </w:pPr>
            <w:proofErr w:type="gramStart"/>
            <w:ins w:id="73" w:author="Bruno Landais" w:date="2019-04-30T18:34:00Z">
              <w:r w:rsidRPr="00AF5B8D">
                <w:rPr>
                  <w:lang w:eastAsia="zh-CN"/>
                </w:rPr>
                <w:t>array(</w:t>
              </w:r>
              <w:proofErr w:type="spellStart"/>
              <w:proofErr w:type="gramEnd"/>
              <w:r w:rsidRPr="00AF5B8D">
                <w:rPr>
                  <w:lang w:eastAsia="zh-CN"/>
                </w:rPr>
                <w:t>SecondaryRatUsageInfo</w:t>
              </w:r>
              <w:proofErr w:type="spellEnd"/>
              <w:r w:rsidRPr="00AF5B8D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29CB" w14:textId="77777777" w:rsidR="00AF5B8D" w:rsidRDefault="00AF5B8D" w:rsidP="00677E5A">
            <w:pPr>
              <w:pStyle w:val="TAC"/>
              <w:rPr>
                <w:ins w:id="74" w:author="Bruno Landais" w:date="2019-04-30T18:34:00Z"/>
                <w:lang w:eastAsia="zh-CN"/>
              </w:rPr>
            </w:pPr>
            <w:ins w:id="75" w:author="Bruno Landais" w:date="2019-04-30T18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239F" w14:textId="77777777" w:rsidR="00AF5B8D" w:rsidRDefault="00AF5B8D" w:rsidP="00677E5A">
            <w:pPr>
              <w:pStyle w:val="TAL"/>
              <w:rPr>
                <w:ins w:id="76" w:author="Bruno Landais" w:date="2019-04-30T18:34:00Z"/>
                <w:lang w:eastAsia="zh-CN"/>
              </w:rPr>
            </w:pPr>
            <w:proofErr w:type="gramStart"/>
            <w:ins w:id="77" w:author="Bruno Landais" w:date="2019-04-30T18:34:00Z">
              <w:r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3A30" w14:textId="77777777" w:rsidR="00AF5B8D" w:rsidRDefault="00AF5B8D" w:rsidP="00677E5A">
            <w:pPr>
              <w:pStyle w:val="TAL"/>
              <w:rPr>
                <w:ins w:id="78" w:author="Bruno Landais" w:date="2019-04-30T18:34:00Z"/>
                <w:rFonts w:cs="Arial"/>
                <w:szCs w:val="18"/>
              </w:rPr>
            </w:pPr>
            <w:ins w:id="79" w:author="Bruno Landais" w:date="2019-04-30T18:34:00Z">
              <w:r>
                <w:rPr>
                  <w:rFonts w:cs="Arial"/>
                  <w:szCs w:val="18"/>
                </w:rPr>
                <w:t>This IE may be present to report usage data for a secondary RAT.</w:t>
              </w:r>
            </w:ins>
          </w:p>
        </w:tc>
      </w:tr>
      <w:tr w:rsidR="00AF5B8D" w14:paraId="27944288" w14:textId="77777777" w:rsidTr="00677E5A">
        <w:trPr>
          <w:jc w:val="center"/>
          <w:ins w:id="80" w:author="Bruno Landais" w:date="2019-04-30T18:34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3B92" w14:textId="77777777" w:rsidR="00AF5B8D" w:rsidRPr="00F8607F" w:rsidRDefault="00AF5B8D" w:rsidP="00677E5A">
            <w:pPr>
              <w:pStyle w:val="TAN"/>
              <w:rPr>
                <w:ins w:id="81" w:author="Bruno Landais" w:date="2019-04-30T18:34:00Z"/>
              </w:rPr>
            </w:pPr>
            <w:ins w:id="82" w:author="Bruno Landais" w:date="2019-04-30T18:34:00Z">
              <w:r>
                <w:t>NOTE 1:</w:t>
              </w:r>
              <w:r>
                <w:tab/>
                <w:t xml:space="preserve">An SMF complying with this version of the specification shall report secondary RAT usage using the </w:t>
              </w:r>
              <w:proofErr w:type="spellStart"/>
              <w:r w:rsidRPr="00B30907">
                <w:rPr>
                  <w:lang w:eastAsia="zh-CN"/>
                </w:rPr>
                <w:t>second</w:t>
              </w:r>
              <w:r>
                <w:rPr>
                  <w:lang w:eastAsia="zh-CN"/>
                </w:rPr>
                <w:t>ary</w:t>
              </w:r>
              <w:r w:rsidRPr="00B30907">
                <w:rPr>
                  <w:lang w:eastAsia="zh-CN"/>
                </w:rPr>
                <w:t>RatUsage</w:t>
              </w:r>
              <w:r>
                <w:rPr>
                  <w:lang w:eastAsia="zh-CN"/>
                </w:rPr>
                <w:t>Info</w:t>
              </w:r>
              <w:proofErr w:type="spellEnd"/>
              <w:r>
                <w:rPr>
                  <w:lang w:eastAsia="zh-CN"/>
                </w:rPr>
                <w:t xml:space="preserve"> attribute</w:t>
              </w:r>
              <w:r>
                <w:t xml:space="preserve"> that replaces the </w:t>
              </w:r>
              <w:proofErr w:type="spellStart"/>
              <w:r w:rsidRPr="00B30907">
                <w:rPr>
                  <w:lang w:eastAsia="zh-CN"/>
                </w:rPr>
                <w:t>second</w:t>
              </w:r>
              <w:r>
                <w:rPr>
                  <w:lang w:eastAsia="zh-CN"/>
                </w:rPr>
                <w:t>ary</w:t>
              </w:r>
              <w:r w:rsidRPr="00B30907">
                <w:rPr>
                  <w:lang w:eastAsia="zh-CN"/>
                </w:rPr>
                <w:t>RatUsage</w:t>
              </w:r>
              <w:r>
                <w:rPr>
                  <w:lang w:eastAsia="zh-CN"/>
                </w:rPr>
                <w:t>Report</w:t>
              </w:r>
              <w:proofErr w:type="spellEnd"/>
              <w:r>
                <w:rPr>
                  <w:lang w:eastAsia="zh-CN"/>
                </w:rPr>
                <w:t xml:space="preserve"> attribute. </w:t>
              </w:r>
              <w:r>
                <w:t xml:space="preserve"> </w:t>
              </w:r>
            </w:ins>
          </w:p>
        </w:tc>
      </w:tr>
    </w:tbl>
    <w:p w14:paraId="5E396875" w14:textId="1031B403" w:rsidR="006F6ABC" w:rsidRDefault="006F6ABC" w:rsidP="00A63354">
      <w:pPr>
        <w:pStyle w:val="Heading4"/>
      </w:pPr>
    </w:p>
    <w:p w14:paraId="70BE5B4C" w14:textId="77777777" w:rsidR="00E65B63" w:rsidRPr="006B5418" w:rsidRDefault="00E65B63" w:rsidP="00E65B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D3A158" w14:textId="1AE18709" w:rsidR="00E65B63" w:rsidRDefault="00E65B63" w:rsidP="00E65B63"/>
    <w:p w14:paraId="5BB27612" w14:textId="77777777" w:rsidR="00E65B63" w:rsidRDefault="00E65B63" w:rsidP="00E65B63">
      <w:pPr>
        <w:pStyle w:val="Heading5"/>
      </w:pPr>
      <w:bookmarkStart w:id="83" w:name="_Toc3976169"/>
      <w:r>
        <w:t>6.1.6.3.12</w:t>
      </w:r>
      <w:r>
        <w:tab/>
        <w:t>Enumeration: N2SmInfoType</w:t>
      </w:r>
      <w:bookmarkEnd w:id="83"/>
    </w:p>
    <w:p w14:paraId="68688640" w14:textId="77777777" w:rsidR="00E65B63" w:rsidRDefault="00E65B63" w:rsidP="00E65B63">
      <w:pPr>
        <w:pStyle w:val="TH"/>
      </w:pPr>
      <w:r>
        <w:t>Table 6.1.6.3.12-1: Enumeration N2SmInfoType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E65B63" w14:paraId="782AA2EC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32CCE" w14:textId="77777777" w:rsidR="00E65B63" w:rsidRDefault="00E65B63" w:rsidP="00677E5A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A8F5C" w14:textId="77777777" w:rsidR="00E65B63" w:rsidRDefault="00E65B63" w:rsidP="00677E5A">
            <w:pPr>
              <w:pStyle w:val="TAH"/>
            </w:pPr>
            <w:r>
              <w:t>Description</w:t>
            </w:r>
          </w:p>
        </w:tc>
      </w:tr>
      <w:tr w:rsidR="00E65B63" w14:paraId="1F03550D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92429" w14:textId="77777777" w:rsidR="00E65B63" w:rsidRDefault="00E65B63" w:rsidP="00677E5A">
            <w:pPr>
              <w:pStyle w:val="TAL"/>
            </w:pPr>
            <w:r>
              <w:t>"PDU_RES_SETUP_REQ"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CE613" w14:textId="77777777" w:rsidR="00E65B63" w:rsidRDefault="00E65B63" w:rsidP="00677E5A">
            <w:pPr>
              <w:pStyle w:val="TAL"/>
            </w:pPr>
            <w:r>
              <w:t xml:space="preserve">PDU Session Resource Setup Request Transfer </w:t>
            </w:r>
          </w:p>
        </w:tc>
      </w:tr>
      <w:tr w:rsidR="00E65B63" w14:paraId="3E34D643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287A5" w14:textId="77777777" w:rsidR="00E65B63" w:rsidRDefault="00E65B63" w:rsidP="00677E5A">
            <w:pPr>
              <w:pStyle w:val="TAL"/>
            </w:pPr>
            <w:r>
              <w:t>"PDU_RES_SETUP_RSP"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AC06C" w14:textId="77777777" w:rsidR="00E65B63" w:rsidRDefault="00E65B63" w:rsidP="00677E5A">
            <w:pPr>
              <w:pStyle w:val="TAL"/>
            </w:pPr>
            <w:r>
              <w:t>PDU Session Resource Setup Response Transfer</w:t>
            </w:r>
          </w:p>
        </w:tc>
      </w:tr>
      <w:tr w:rsidR="00E65B63" w14:paraId="2D6C24A9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C98D1" w14:textId="77777777" w:rsidR="00E65B63" w:rsidRDefault="00E65B63" w:rsidP="00677E5A">
            <w:pPr>
              <w:pStyle w:val="TAL"/>
            </w:pPr>
            <w:r>
              <w:t>"PDU_RES_SETUP_FAIL"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F408C" w14:textId="77777777" w:rsidR="00E65B63" w:rsidRDefault="00E65B63" w:rsidP="00677E5A">
            <w:pPr>
              <w:pStyle w:val="TAL"/>
            </w:pPr>
            <w:r>
              <w:t>PDU Session Resource Setup Unsuccessful Transfer</w:t>
            </w:r>
          </w:p>
        </w:tc>
      </w:tr>
      <w:tr w:rsidR="00E65B63" w14:paraId="5B7D3649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72D28" w14:textId="77777777" w:rsidR="00E65B63" w:rsidRDefault="00E65B63" w:rsidP="00677E5A">
            <w:pPr>
              <w:pStyle w:val="TAL"/>
            </w:pPr>
            <w:r>
              <w:t>"PDU_RES_REL_CMD"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C0F20" w14:textId="77777777" w:rsidR="00E65B63" w:rsidRDefault="00E65B63" w:rsidP="00677E5A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</w:tr>
      <w:tr w:rsidR="00E65B63" w14:paraId="27BBC885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86B81" w14:textId="77777777" w:rsidR="00E65B63" w:rsidRDefault="00E65B63" w:rsidP="00677E5A">
            <w:pPr>
              <w:pStyle w:val="TAL"/>
            </w:pPr>
            <w:r>
              <w:t>"PDU_RES_REL_RSP"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11DAA" w14:textId="77777777" w:rsidR="00E65B63" w:rsidRDefault="00E65B63" w:rsidP="00677E5A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Release Response Transfer</w:t>
            </w:r>
          </w:p>
        </w:tc>
      </w:tr>
      <w:tr w:rsidR="00E65B63" w14:paraId="6B671C3F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84DE9" w14:textId="77777777" w:rsidR="00E65B63" w:rsidRDefault="00E65B63" w:rsidP="00677E5A">
            <w:pPr>
              <w:pStyle w:val="TAL"/>
            </w:pPr>
            <w:r>
              <w:t>"PDU_RES_MOD_REQ"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1DB4E" w14:textId="77777777" w:rsidR="00E65B63" w:rsidRDefault="00E65B63" w:rsidP="00677E5A">
            <w:pPr>
              <w:pStyle w:val="TAL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</w:tr>
      <w:tr w:rsidR="00E65B63" w14:paraId="5E2E99BD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37FB7" w14:textId="77777777" w:rsidR="00E65B63" w:rsidRDefault="00E65B63" w:rsidP="00677E5A">
            <w:pPr>
              <w:pStyle w:val="TAL"/>
            </w:pPr>
            <w:r>
              <w:t>"PDU_RES_MOD_RSP"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77FCD" w14:textId="77777777" w:rsidR="00E65B63" w:rsidRDefault="00E65B63" w:rsidP="00677E5A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Modify Response Transfer</w:t>
            </w:r>
          </w:p>
        </w:tc>
      </w:tr>
      <w:tr w:rsidR="00E65B63" w14:paraId="1DF9FB8C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CBF54" w14:textId="77777777" w:rsidR="00E65B63" w:rsidRDefault="00E65B63" w:rsidP="00677E5A">
            <w:pPr>
              <w:pStyle w:val="TAL"/>
            </w:pPr>
            <w:r>
              <w:t>"PDU_RES_MOD_FAIL"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4C0ED" w14:textId="77777777" w:rsidR="00E65B63" w:rsidRDefault="00E65B63" w:rsidP="00677E5A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rPr>
                <w:rFonts w:cs="Arial"/>
                <w:bCs/>
                <w:iCs/>
                <w:lang w:eastAsia="ja-JP"/>
              </w:rPr>
              <w:t>PDU Session Resource Modify Unsuccessful Transfer</w:t>
            </w:r>
          </w:p>
        </w:tc>
      </w:tr>
      <w:tr w:rsidR="00E65B63" w14:paraId="566F8438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3ED39" w14:textId="77777777" w:rsidR="00E65B63" w:rsidRDefault="00E65B63" w:rsidP="00677E5A">
            <w:pPr>
              <w:pStyle w:val="TAL"/>
            </w:pPr>
            <w:r>
              <w:t>"PDU_RES_NTY"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0627F" w14:textId="77777777" w:rsidR="00E65B63" w:rsidRDefault="00E65B63" w:rsidP="00677E5A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Notify Transfer</w:t>
            </w:r>
          </w:p>
        </w:tc>
      </w:tr>
      <w:tr w:rsidR="00E65B63" w14:paraId="710E6DC9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02945" w14:textId="77777777" w:rsidR="00E65B63" w:rsidRDefault="00E65B63" w:rsidP="00677E5A">
            <w:pPr>
              <w:pStyle w:val="TAL"/>
            </w:pPr>
            <w:r>
              <w:t>"PDU_RES_NTY_REL"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BF623" w14:textId="77777777" w:rsidR="00E65B63" w:rsidRDefault="00E65B63" w:rsidP="00677E5A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rPr>
                <w:rFonts w:cs="Arial"/>
                <w:bCs/>
                <w:iCs/>
                <w:lang w:eastAsia="ja-JP"/>
              </w:rPr>
              <w:t>PDU Session Resource Notify Released Transfer</w:t>
            </w:r>
          </w:p>
        </w:tc>
      </w:tr>
      <w:tr w:rsidR="00E65B63" w14:paraId="3540B486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6A663" w14:textId="77777777" w:rsidR="00E65B63" w:rsidRDefault="00E65B63" w:rsidP="00677E5A">
            <w:pPr>
              <w:pStyle w:val="TAL"/>
            </w:pPr>
            <w:r>
              <w:t>"PDU_RES_MOD_IND"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A133C" w14:textId="77777777" w:rsidR="00E65B63" w:rsidRDefault="00E65B63" w:rsidP="00677E5A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Modify Indication Transfer</w:t>
            </w:r>
          </w:p>
        </w:tc>
      </w:tr>
      <w:tr w:rsidR="00E65B63" w14:paraId="7C7B0168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A3659" w14:textId="77777777" w:rsidR="00E65B63" w:rsidRDefault="00E65B63" w:rsidP="00677E5A">
            <w:pPr>
              <w:pStyle w:val="TAL"/>
            </w:pPr>
            <w:r>
              <w:t>"PDU_RES_MOD_CFM"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3BA9E" w14:textId="77777777" w:rsidR="00E65B63" w:rsidRDefault="00E65B63" w:rsidP="00677E5A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Modify Confirm Transfer</w:t>
            </w:r>
          </w:p>
        </w:tc>
      </w:tr>
      <w:tr w:rsidR="00E65B63" w14:paraId="00C7C151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1F3F6" w14:textId="77777777" w:rsidR="00E65B63" w:rsidRDefault="00E65B63" w:rsidP="00677E5A">
            <w:pPr>
              <w:pStyle w:val="TAL"/>
            </w:pPr>
            <w:r>
              <w:t>"PATH_SWITCH_REQ"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8DD89" w14:textId="77777777" w:rsidR="00E65B63" w:rsidRDefault="00E65B63" w:rsidP="00677E5A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t>Path Switch Request Transfer</w:t>
            </w:r>
          </w:p>
        </w:tc>
      </w:tr>
      <w:tr w:rsidR="00E65B63" w14:paraId="09D13D5F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FED50" w14:textId="77777777" w:rsidR="00E65B63" w:rsidRDefault="00E65B63" w:rsidP="00677E5A">
            <w:pPr>
              <w:pStyle w:val="TAL"/>
            </w:pPr>
            <w:r>
              <w:t>"PATH_SWITCH_SETUP_FAIL"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FC1F9" w14:textId="77777777" w:rsidR="00E65B63" w:rsidRDefault="00E65B63" w:rsidP="00677E5A">
            <w:pPr>
              <w:pStyle w:val="TAL"/>
            </w:pPr>
            <w:r>
              <w:t>Path Switch Request Setup Failed Transfer</w:t>
            </w:r>
          </w:p>
        </w:tc>
      </w:tr>
      <w:tr w:rsidR="00E65B63" w14:paraId="1CBEB22A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C2174" w14:textId="77777777" w:rsidR="00E65B63" w:rsidRDefault="00E65B63" w:rsidP="00677E5A">
            <w:pPr>
              <w:pStyle w:val="TAL"/>
            </w:pPr>
            <w:r>
              <w:t>"PATH_SWITCH_REQ_ACK"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C44F8" w14:textId="77777777" w:rsidR="00E65B63" w:rsidRDefault="00E65B63" w:rsidP="00677E5A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t>Path Switch Request Acknowledge Transfer</w:t>
            </w:r>
          </w:p>
        </w:tc>
      </w:tr>
      <w:tr w:rsidR="00E65B63" w14:paraId="35A26BA8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5C774" w14:textId="77777777" w:rsidR="00E65B63" w:rsidRDefault="00E65B63" w:rsidP="00677E5A">
            <w:pPr>
              <w:pStyle w:val="TAL"/>
            </w:pPr>
            <w:r>
              <w:t>"PATH_SWITCH_REQ_FAIL"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190F1" w14:textId="77777777" w:rsidR="00E65B63" w:rsidRDefault="00E65B63" w:rsidP="00677E5A">
            <w:pPr>
              <w:pStyle w:val="TAL"/>
            </w:pPr>
            <w:r>
              <w:t>Path Switch Request Unsuccessful Transfer</w:t>
            </w:r>
          </w:p>
        </w:tc>
      </w:tr>
      <w:tr w:rsidR="00E65B63" w14:paraId="5C18CC95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8DA7B" w14:textId="77777777" w:rsidR="00E65B63" w:rsidRDefault="00E65B63" w:rsidP="00677E5A">
            <w:pPr>
              <w:pStyle w:val="TAL"/>
            </w:pPr>
            <w:r>
              <w:t>"HANDOVER_REQUIRED"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28157" w14:textId="77777777" w:rsidR="00E65B63" w:rsidRDefault="00E65B63" w:rsidP="00677E5A">
            <w:pPr>
              <w:pStyle w:val="TAL"/>
            </w:pPr>
            <w:r>
              <w:t>Handover Required Transfer</w:t>
            </w:r>
          </w:p>
        </w:tc>
      </w:tr>
      <w:tr w:rsidR="00E65B63" w14:paraId="73893890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D5236" w14:textId="77777777" w:rsidR="00E65B63" w:rsidRDefault="00E65B63" w:rsidP="00677E5A">
            <w:pPr>
              <w:pStyle w:val="TAL"/>
            </w:pPr>
            <w:r>
              <w:t>"HANDOVER_CMD"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7B28B" w14:textId="77777777" w:rsidR="00E65B63" w:rsidRDefault="00E65B63" w:rsidP="00677E5A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t>Handover Command Transfer</w:t>
            </w:r>
          </w:p>
        </w:tc>
      </w:tr>
      <w:tr w:rsidR="00E65B63" w14:paraId="48D1A78D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BE3BF" w14:textId="77777777" w:rsidR="00E65B63" w:rsidRDefault="00E65B63" w:rsidP="00677E5A">
            <w:pPr>
              <w:pStyle w:val="TAL"/>
            </w:pPr>
            <w:bookmarkStart w:id="84" w:name="_Hlk521595594"/>
            <w:r>
              <w:t>"HANDOVER_PREP_FAIL"</w:t>
            </w:r>
            <w:bookmarkEnd w:id="84"/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D1BD5" w14:textId="77777777" w:rsidR="00E65B63" w:rsidRDefault="00E65B63" w:rsidP="00677E5A">
            <w:pPr>
              <w:pStyle w:val="TAL"/>
            </w:pPr>
            <w:r>
              <w:t>Handover Preparation Unsuccessful Transfer</w:t>
            </w:r>
          </w:p>
        </w:tc>
      </w:tr>
      <w:tr w:rsidR="00E65B63" w14:paraId="1B21B503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598A7" w14:textId="77777777" w:rsidR="00E65B63" w:rsidRDefault="00E65B63" w:rsidP="00677E5A">
            <w:pPr>
              <w:pStyle w:val="TAL"/>
            </w:pPr>
            <w:r>
              <w:t>"HANDOVER_REQ_ACK"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DFCA3" w14:textId="77777777" w:rsidR="00E65B63" w:rsidRDefault="00E65B63" w:rsidP="00677E5A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rPr>
                <w:lang w:eastAsia="ja-JP"/>
              </w:rPr>
              <w:t>Handover Request Acknowledge Transfer</w:t>
            </w:r>
          </w:p>
        </w:tc>
      </w:tr>
      <w:tr w:rsidR="00E65B63" w14:paraId="3CB9A991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9E59D" w14:textId="77777777" w:rsidR="00E65B63" w:rsidRDefault="00E65B63" w:rsidP="00677E5A">
            <w:pPr>
              <w:pStyle w:val="TAL"/>
            </w:pPr>
            <w:r>
              <w:t>"HANDOVER_RES_ALLOC_FAIL"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ABAB6" w14:textId="77777777" w:rsidR="00E65B63" w:rsidRDefault="00E65B63" w:rsidP="00677E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Resource Allocation Unsuccessful Transfer</w:t>
            </w:r>
          </w:p>
        </w:tc>
      </w:tr>
      <w:tr w:rsidR="00E65B63" w14:paraId="506106AD" w14:textId="77777777" w:rsidTr="00677E5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AE429" w14:textId="77777777" w:rsidR="00E65B63" w:rsidRDefault="00E65B63" w:rsidP="00677E5A">
            <w:pPr>
              <w:pStyle w:val="TAL"/>
            </w:pPr>
            <w:r>
              <w:t>"SECONDARY_RAT_USAGE"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FD37B" w14:textId="320636D7" w:rsidR="00E65B63" w:rsidRDefault="00E65B63" w:rsidP="00677E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Secondary RAT </w:t>
            </w:r>
            <w:ins w:id="85" w:author="Bruno Landais" w:date="2019-04-30T18:41:00Z">
              <w:r>
                <w:rPr>
                  <w:lang w:eastAsia="ja-JP"/>
                </w:rPr>
                <w:t xml:space="preserve">Data </w:t>
              </w:r>
            </w:ins>
            <w:r>
              <w:rPr>
                <w:lang w:eastAsia="ja-JP"/>
              </w:rPr>
              <w:t>Usage Report Transfer</w:t>
            </w:r>
          </w:p>
        </w:tc>
      </w:tr>
    </w:tbl>
    <w:p w14:paraId="5906247B" w14:textId="77777777" w:rsidR="00E65B63" w:rsidRPr="00E65B63" w:rsidRDefault="00E65B63" w:rsidP="00E65B63"/>
    <w:p w14:paraId="573E49B0" w14:textId="77777777" w:rsidR="00E65B63" w:rsidRPr="006B5418" w:rsidRDefault="00E65B63" w:rsidP="00E65B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696602" w14:textId="77777777" w:rsidR="006F6ABC" w:rsidRDefault="006F6ABC" w:rsidP="006F6ABC">
      <w:pPr>
        <w:pStyle w:val="Heading5"/>
        <w:rPr>
          <w:lang w:val="en-US"/>
        </w:rPr>
      </w:pPr>
      <w:bookmarkStart w:id="86" w:name="_Toc3976174"/>
      <w:r>
        <w:rPr>
          <w:lang w:val="en-US"/>
        </w:rPr>
        <w:t>6.1.6.4.3</w:t>
      </w:r>
      <w:r>
        <w:rPr>
          <w:lang w:val="en-US"/>
        </w:rPr>
        <w:tab/>
        <w:t>N2 SM Information</w:t>
      </w:r>
      <w:bookmarkEnd w:id="86"/>
    </w:p>
    <w:p w14:paraId="357B1971" w14:textId="77777777" w:rsidR="006F6ABC" w:rsidRPr="00302A97" w:rsidRDefault="006F6ABC" w:rsidP="006F6ABC">
      <w:pPr>
        <w:rPr>
          <w:lang w:val="en-US"/>
        </w:rPr>
      </w:pPr>
      <w:r>
        <w:t xml:space="preserve">N2 SM Information shall encode NG Application Protocol (NGAP) IEs, as specified in subclause 9.3 of 3GPP TS 38.413 [9] (ASN.1 encoded), using </w:t>
      </w:r>
      <w:r>
        <w:rPr>
          <w:lang w:val="en-US"/>
        </w:rPr>
        <w:t xml:space="preserve">the </w:t>
      </w:r>
      <w:proofErr w:type="gramStart"/>
      <w:r>
        <w:t>vnd.3gpp.ngap</w:t>
      </w:r>
      <w:proofErr w:type="gramEnd"/>
      <w:r>
        <w:t xml:space="preserve"> content-type.</w:t>
      </w:r>
    </w:p>
    <w:p w14:paraId="4E8BDF2A" w14:textId="77777777" w:rsidR="006F6ABC" w:rsidRDefault="006F6ABC" w:rsidP="006F6ABC">
      <w:pPr>
        <w:rPr>
          <w:lang w:val="en-US"/>
        </w:rPr>
      </w:pPr>
      <w:r>
        <w:rPr>
          <w:lang w:val="en-US"/>
        </w:rPr>
        <w:t>N2 SM Information may encode any NGAP SMF related IE</w:t>
      </w:r>
      <w:r w:rsidRPr="006730A0">
        <w:rPr>
          <w:lang w:val="en-US"/>
        </w:rPr>
        <w:t xml:space="preserve"> </w:t>
      </w:r>
      <w:r>
        <w:rPr>
          <w:lang w:val="en-US"/>
        </w:rPr>
        <w:t xml:space="preserve">specified in </w:t>
      </w:r>
      <w:r>
        <w:t>3GPP TS 38.413 [9], as summarized in T</w:t>
      </w:r>
      <w:r>
        <w:rPr>
          <w:lang w:val="en-US"/>
        </w:rPr>
        <w:t xml:space="preserve">able 6.1.6.4.3-1. </w:t>
      </w:r>
    </w:p>
    <w:p w14:paraId="66FD234D" w14:textId="77777777" w:rsidR="006F6ABC" w:rsidRDefault="006F6ABC" w:rsidP="006F6ABC">
      <w:pPr>
        <w:pStyle w:val="TH"/>
      </w:pPr>
      <w:r>
        <w:lastRenderedPageBreak/>
        <w:t>Table 6.1.6.4.3-1: N2 SM Information content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6F6ABC" w:rsidRPr="00975C68" w14:paraId="1F99B624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2109" w14:textId="77777777" w:rsidR="006F6ABC" w:rsidRDefault="006F6ABC" w:rsidP="006F6ABC">
            <w:pPr>
              <w:pStyle w:val="TAH"/>
            </w:pPr>
            <w:r>
              <w:t>N2 SM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047F" w14:textId="77777777" w:rsidR="006F6ABC" w:rsidRDefault="006F6ABC" w:rsidP="006F6ABC">
            <w:pPr>
              <w:pStyle w:val="TAH"/>
            </w:pPr>
            <w:r>
              <w:t>Reference</w:t>
            </w:r>
          </w:p>
          <w:p w14:paraId="05F97F1E" w14:textId="77777777" w:rsidR="006F6ABC" w:rsidRDefault="006F6ABC" w:rsidP="006F6ABC">
            <w:pPr>
              <w:pStyle w:val="TAH"/>
            </w:pPr>
            <w:r>
              <w:t>(3GPP TS 38.413 [9])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427E" w14:textId="77777777" w:rsidR="006F6ABC" w:rsidRDefault="006F6ABC" w:rsidP="006F6ABC">
            <w:pPr>
              <w:pStyle w:val="TAH"/>
            </w:pPr>
            <w:r>
              <w:t>Related NGAP message</w:t>
            </w:r>
          </w:p>
        </w:tc>
      </w:tr>
      <w:tr w:rsidR="006F6ABC" w:rsidRPr="00AC60A1" w14:paraId="798795A8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38CD" w14:textId="77777777" w:rsidR="006F6ABC" w:rsidRDefault="006F6ABC" w:rsidP="006F6ABC">
            <w:pPr>
              <w:pStyle w:val="TAC"/>
            </w:pPr>
            <w:r>
              <w:t xml:space="preserve">PDU Session Resource Setup Request Transfer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F361" w14:textId="77777777" w:rsidR="006F6ABC" w:rsidRDefault="006F6ABC" w:rsidP="006F6ABC">
            <w:pPr>
              <w:pStyle w:val="TAC"/>
            </w:pPr>
            <w:r>
              <w:t>9.3.4.1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A116" w14:textId="77777777" w:rsidR="006F6ABC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Request</w:t>
            </w:r>
          </w:p>
          <w:p w14:paraId="2D69A275" w14:textId="77777777" w:rsidR="006F6ABC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Initial Context Setup Request</w:t>
            </w:r>
          </w:p>
          <w:p w14:paraId="488A37B2" w14:textId="77777777" w:rsidR="006F6ABC" w:rsidRPr="00AC60A1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</w:t>
            </w:r>
          </w:p>
        </w:tc>
      </w:tr>
      <w:tr w:rsidR="006F6ABC" w:rsidRPr="00975C68" w14:paraId="40583377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40BF" w14:textId="77777777" w:rsidR="006F6ABC" w:rsidRDefault="006F6ABC" w:rsidP="006F6ABC">
            <w:pPr>
              <w:pStyle w:val="TAC"/>
            </w:pPr>
            <w:r>
              <w:t>PDU Session Resource Setup Response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BCD2" w14:textId="77777777" w:rsidR="006F6ABC" w:rsidRDefault="006F6ABC" w:rsidP="006F6ABC">
            <w:pPr>
              <w:pStyle w:val="TAC"/>
            </w:pPr>
            <w:r>
              <w:t>9.3.4.2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B189" w14:textId="77777777" w:rsidR="006F6ABC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Response</w:t>
            </w:r>
          </w:p>
          <w:p w14:paraId="4AF8A82A" w14:textId="77777777" w:rsidR="006F6ABC" w:rsidRPr="00975C68" w:rsidRDefault="006F6ABC" w:rsidP="006F6ABC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>Initial Context Setup Response</w:t>
            </w:r>
          </w:p>
        </w:tc>
      </w:tr>
      <w:tr w:rsidR="006F6ABC" w:rsidRPr="00975C68" w14:paraId="3A0E4833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3EC4" w14:textId="77777777" w:rsidR="006F6ABC" w:rsidRDefault="006F6ABC" w:rsidP="006F6ABC">
            <w:pPr>
              <w:pStyle w:val="TAC"/>
            </w:pPr>
            <w:r>
              <w:t>PDU Session Resource Setup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9336" w14:textId="77777777" w:rsidR="006F6ABC" w:rsidRDefault="006F6ABC" w:rsidP="006F6ABC">
            <w:pPr>
              <w:pStyle w:val="TAC"/>
            </w:pPr>
            <w:r>
              <w:t>9.3.4.16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4652" w14:textId="77777777" w:rsidR="006F6ABC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Response</w:t>
            </w:r>
          </w:p>
          <w:p w14:paraId="5D7DB179" w14:textId="77777777" w:rsidR="006F6ABC" w:rsidRPr="00975C68" w:rsidRDefault="006F6ABC" w:rsidP="006F6ABC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>Initial Context Setup Response</w:t>
            </w:r>
          </w:p>
        </w:tc>
      </w:tr>
      <w:tr w:rsidR="006F6ABC" w:rsidRPr="00975C68" w14:paraId="2FC1164B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8CD1" w14:textId="77777777" w:rsidR="006F6ABC" w:rsidRDefault="006F6ABC" w:rsidP="006F6ABC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01EB" w14:textId="77777777" w:rsidR="006F6ABC" w:rsidRDefault="006F6ABC" w:rsidP="006F6ABC">
            <w:pPr>
              <w:pStyle w:val="TAC"/>
            </w:pPr>
            <w:r>
              <w:t>9.3.4.12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85F7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Release Command</w:t>
            </w:r>
          </w:p>
        </w:tc>
      </w:tr>
      <w:tr w:rsidR="006F6ABC" w:rsidRPr="00975C68" w14:paraId="3E777E57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129D" w14:textId="77777777" w:rsidR="006F6ABC" w:rsidRDefault="006F6ABC" w:rsidP="006F6ABC">
            <w:pPr>
              <w:pStyle w:val="TAC"/>
            </w:pPr>
            <w:bookmarkStart w:id="87" w:name="_Hlk496529654"/>
            <w:r>
              <w:rPr>
                <w:rFonts w:cs="Arial"/>
                <w:bCs/>
                <w:iCs/>
                <w:lang w:eastAsia="ja-JP"/>
              </w:rPr>
              <w:t>PDU Session Resource Release Response Transfer</w:t>
            </w:r>
            <w:bookmarkEnd w:id="87"/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E2EE" w14:textId="77777777" w:rsidR="006F6ABC" w:rsidRDefault="006F6ABC" w:rsidP="006F6ABC">
            <w:pPr>
              <w:pStyle w:val="TAC"/>
            </w:pPr>
            <w:r>
              <w:t>9.3.4.21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B2C1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Release Response</w:t>
            </w:r>
          </w:p>
        </w:tc>
      </w:tr>
      <w:tr w:rsidR="006F6ABC" w:rsidRPr="00975C68" w14:paraId="7F0367BF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9C7C" w14:textId="77777777" w:rsidR="006F6ABC" w:rsidRDefault="006F6ABC" w:rsidP="006F6ABC">
            <w:pPr>
              <w:pStyle w:val="TAC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0276" w14:textId="77777777" w:rsidR="006F6ABC" w:rsidRDefault="006F6ABC" w:rsidP="006F6ABC">
            <w:pPr>
              <w:pStyle w:val="TAC"/>
            </w:pPr>
            <w:r>
              <w:t>9.3.4.3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324D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Request</w:t>
            </w:r>
          </w:p>
        </w:tc>
      </w:tr>
      <w:tr w:rsidR="006F6ABC" w:rsidRPr="00975C68" w14:paraId="17AB39D8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F7EF" w14:textId="77777777" w:rsidR="006F6ABC" w:rsidRDefault="006F6ABC" w:rsidP="006F6ABC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Response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54E1" w14:textId="77777777" w:rsidR="006F6ABC" w:rsidRDefault="006F6ABC" w:rsidP="006F6ABC">
            <w:pPr>
              <w:pStyle w:val="TAC"/>
            </w:pPr>
            <w:r>
              <w:t>9.3.4.4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1966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Response</w:t>
            </w:r>
          </w:p>
        </w:tc>
      </w:tr>
      <w:tr w:rsidR="006F6ABC" w:rsidRPr="00975C68" w14:paraId="6A0FF33F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DA81" w14:textId="77777777" w:rsidR="006F6ABC" w:rsidRDefault="006F6ABC" w:rsidP="006F6ABC">
            <w:pPr>
              <w:pStyle w:val="TAC"/>
            </w:pPr>
            <w:r>
              <w:t>PDU Session Resource Modify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41D5" w14:textId="77777777" w:rsidR="006F6ABC" w:rsidRDefault="006F6ABC" w:rsidP="006F6ABC">
            <w:pPr>
              <w:pStyle w:val="TAC"/>
            </w:pPr>
            <w:r>
              <w:t>9.3.4.17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6059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Response</w:t>
            </w:r>
          </w:p>
        </w:tc>
      </w:tr>
      <w:tr w:rsidR="006F6ABC" w:rsidRPr="00975C68" w14:paraId="6AEE85B0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AB95" w14:textId="77777777" w:rsidR="006F6ABC" w:rsidRDefault="006F6ABC" w:rsidP="006F6ABC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Notify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11A1" w14:textId="77777777" w:rsidR="006F6ABC" w:rsidRDefault="006F6ABC" w:rsidP="006F6ABC">
            <w:pPr>
              <w:pStyle w:val="TAC"/>
            </w:pPr>
            <w:r>
              <w:t>9.3.4.5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FE31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Notify</w:t>
            </w:r>
          </w:p>
        </w:tc>
      </w:tr>
      <w:tr w:rsidR="006F6ABC" w:rsidRPr="00975C68" w14:paraId="221ADD61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980A" w14:textId="77777777" w:rsidR="006F6ABC" w:rsidRDefault="006F6ABC" w:rsidP="006F6ABC">
            <w:pPr>
              <w:pStyle w:val="TAC"/>
            </w:pPr>
            <w:r>
              <w:t>PDU Session Resource Notify Released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8F14" w14:textId="77777777" w:rsidR="006F6ABC" w:rsidRDefault="006F6ABC" w:rsidP="006F6ABC">
            <w:pPr>
              <w:pStyle w:val="TAC"/>
            </w:pPr>
            <w:r>
              <w:t>9.3.4.13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A4C4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Notify</w:t>
            </w:r>
          </w:p>
        </w:tc>
      </w:tr>
      <w:tr w:rsidR="006F6ABC" w:rsidRPr="00975C68" w14:paraId="148F67FF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9479" w14:textId="77777777" w:rsidR="006F6ABC" w:rsidRDefault="006F6ABC" w:rsidP="006F6ABC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Indication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D5AE" w14:textId="77777777" w:rsidR="006F6ABC" w:rsidRDefault="006F6ABC" w:rsidP="006F6ABC">
            <w:pPr>
              <w:pStyle w:val="TAC"/>
            </w:pPr>
            <w:r>
              <w:t>9.3.4.6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2118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Indication</w:t>
            </w:r>
          </w:p>
        </w:tc>
      </w:tr>
      <w:tr w:rsidR="006F6ABC" w:rsidRPr="00975C68" w14:paraId="1BD7E233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4B25" w14:textId="77777777" w:rsidR="006F6ABC" w:rsidRDefault="006F6ABC" w:rsidP="006F6ABC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Confirm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BC68" w14:textId="77777777" w:rsidR="006F6ABC" w:rsidRDefault="006F6ABC" w:rsidP="006F6ABC">
            <w:pPr>
              <w:pStyle w:val="TAC"/>
            </w:pPr>
            <w:r>
              <w:t>9.3.4.7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C630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Confirm</w:t>
            </w:r>
          </w:p>
        </w:tc>
      </w:tr>
      <w:tr w:rsidR="006F6ABC" w:rsidRPr="00975C68" w14:paraId="3BCF4503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924C" w14:textId="77777777" w:rsidR="006F6ABC" w:rsidRDefault="006F6ABC" w:rsidP="006F6ABC">
            <w:pPr>
              <w:pStyle w:val="TAC"/>
            </w:pPr>
            <w:r>
              <w:t>Path Switch Request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4A4B" w14:textId="77777777" w:rsidR="006F6ABC" w:rsidRDefault="006F6ABC" w:rsidP="006F6ABC">
            <w:pPr>
              <w:pStyle w:val="TAC"/>
            </w:pPr>
            <w:r>
              <w:t>9.3.4.8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1388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</w:t>
            </w:r>
          </w:p>
        </w:tc>
      </w:tr>
      <w:tr w:rsidR="006F6ABC" w:rsidRPr="00975C68" w14:paraId="2169488D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60A1" w14:textId="77777777" w:rsidR="006F6ABC" w:rsidRDefault="006F6ABC" w:rsidP="006F6ABC">
            <w:pPr>
              <w:pStyle w:val="TAC"/>
            </w:pPr>
            <w:r>
              <w:t>Path Switch Request Setup Failed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C07A" w14:textId="77777777" w:rsidR="006F6ABC" w:rsidRDefault="006F6ABC" w:rsidP="006F6ABC">
            <w:pPr>
              <w:pStyle w:val="TAC"/>
            </w:pPr>
            <w:r>
              <w:t>9.3.4.15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E6CD" w14:textId="77777777" w:rsidR="006F6ABC" w:rsidRPr="007D758D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</w:t>
            </w:r>
          </w:p>
        </w:tc>
      </w:tr>
      <w:tr w:rsidR="006F6ABC" w:rsidRPr="00975C68" w14:paraId="4C8BA529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0949" w14:textId="77777777" w:rsidR="006F6ABC" w:rsidRDefault="006F6ABC" w:rsidP="006F6ABC">
            <w:pPr>
              <w:pStyle w:val="TAC"/>
            </w:pPr>
            <w:r>
              <w:t>Path Switch Request Acknowledge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1AF9" w14:textId="77777777" w:rsidR="006F6ABC" w:rsidRDefault="006F6ABC" w:rsidP="006F6ABC">
            <w:pPr>
              <w:pStyle w:val="TAC"/>
            </w:pPr>
            <w:r>
              <w:t>9.3.4.9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9A0C" w14:textId="77777777" w:rsidR="006F6ABC" w:rsidRPr="007D758D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Acknowledge</w:t>
            </w:r>
          </w:p>
        </w:tc>
      </w:tr>
      <w:tr w:rsidR="006F6ABC" w:rsidRPr="00975C68" w14:paraId="11228709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F7D4" w14:textId="77777777" w:rsidR="006F6ABC" w:rsidRDefault="006F6ABC" w:rsidP="006F6ABC">
            <w:pPr>
              <w:pStyle w:val="TAC"/>
            </w:pPr>
            <w:r>
              <w:t>Path Switch Request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4301" w14:textId="77777777" w:rsidR="006F6ABC" w:rsidRDefault="006F6ABC" w:rsidP="006F6ABC">
            <w:pPr>
              <w:pStyle w:val="TAC"/>
            </w:pPr>
            <w:r>
              <w:t>9.3.4.20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3FAC" w14:textId="77777777" w:rsidR="006F6ABC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Acknowledge</w:t>
            </w:r>
          </w:p>
          <w:p w14:paraId="2B19A02C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Failure</w:t>
            </w:r>
          </w:p>
        </w:tc>
      </w:tr>
      <w:tr w:rsidR="006F6ABC" w:rsidRPr="00975C68" w14:paraId="37A2FBB2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2FF2" w14:textId="77777777" w:rsidR="006F6ABC" w:rsidRDefault="006F6ABC" w:rsidP="006F6ABC">
            <w:pPr>
              <w:pStyle w:val="TAC"/>
            </w:pPr>
            <w:r w:rsidRPr="00646BBE">
              <w:rPr>
                <w:rFonts w:cs="Arial"/>
                <w:bCs/>
                <w:iCs/>
                <w:lang w:eastAsia="ja-JP"/>
              </w:rPr>
              <w:t>Handover Required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424A" w14:textId="77777777" w:rsidR="006F6ABC" w:rsidRDefault="006F6ABC" w:rsidP="006F6ABC">
            <w:pPr>
              <w:pStyle w:val="TAC"/>
            </w:pPr>
            <w:r>
              <w:t>9.3.4.14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CF98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Required</w:t>
            </w:r>
          </w:p>
        </w:tc>
      </w:tr>
      <w:tr w:rsidR="006F6ABC" w:rsidRPr="00975C68" w14:paraId="33529926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B0B6" w14:textId="77777777" w:rsidR="006F6ABC" w:rsidRDefault="006F6ABC" w:rsidP="006F6ABC">
            <w:pPr>
              <w:pStyle w:val="TAC"/>
            </w:pPr>
            <w:r>
              <w:rPr>
                <w:lang w:eastAsia="ja-JP"/>
              </w:rPr>
              <w:t>Handover Request Acknowledge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EFD0" w14:textId="77777777" w:rsidR="006F6ABC" w:rsidRDefault="006F6ABC" w:rsidP="006F6ABC">
            <w:pPr>
              <w:pStyle w:val="TAC"/>
            </w:pPr>
            <w:r>
              <w:t>9.3.4.11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D328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 Acknowledge</w:t>
            </w:r>
          </w:p>
        </w:tc>
      </w:tr>
      <w:tr w:rsidR="006F6ABC" w:rsidRPr="00975C68" w14:paraId="26BB5266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04C6" w14:textId="77777777" w:rsidR="006F6ABC" w:rsidRDefault="006F6ABC" w:rsidP="006F6ABC">
            <w:pPr>
              <w:pStyle w:val="TAC"/>
            </w:pPr>
            <w:r>
              <w:t>Handover Resource Allocation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DBBA" w14:textId="77777777" w:rsidR="006F6ABC" w:rsidRDefault="006F6ABC" w:rsidP="006F6ABC">
            <w:pPr>
              <w:pStyle w:val="TAC"/>
            </w:pPr>
            <w:r>
              <w:t>9.3.4.19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201A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 Acknowledge</w:t>
            </w:r>
          </w:p>
        </w:tc>
      </w:tr>
      <w:tr w:rsidR="006F6ABC" w:rsidRPr="00975C68" w14:paraId="1435A4B4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DB6F" w14:textId="77777777" w:rsidR="006F6ABC" w:rsidRDefault="006F6ABC" w:rsidP="006F6ABC">
            <w:pPr>
              <w:pStyle w:val="TAC"/>
            </w:pPr>
            <w:r>
              <w:t>Handover Command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1D00" w14:textId="77777777" w:rsidR="006F6ABC" w:rsidRDefault="006F6ABC" w:rsidP="006F6ABC">
            <w:pPr>
              <w:pStyle w:val="TAC"/>
            </w:pPr>
            <w:r>
              <w:t>9.3.4.10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3D3A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Command</w:t>
            </w:r>
          </w:p>
        </w:tc>
      </w:tr>
      <w:tr w:rsidR="006F6ABC" w:rsidRPr="00975C68" w14:paraId="3C40160A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4908" w14:textId="77777777" w:rsidR="006F6ABC" w:rsidRDefault="006F6ABC" w:rsidP="006F6ABC">
            <w:pPr>
              <w:pStyle w:val="TAC"/>
            </w:pPr>
            <w:r>
              <w:t>Handover Preparation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A83A" w14:textId="77777777" w:rsidR="006F6ABC" w:rsidRDefault="006F6ABC" w:rsidP="006F6ABC">
            <w:pPr>
              <w:pStyle w:val="TAC"/>
            </w:pPr>
            <w:r>
              <w:t>9.3.4.18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7743" w14:textId="77777777" w:rsidR="006F6ABC" w:rsidRPr="00975C68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Command</w:t>
            </w:r>
          </w:p>
        </w:tc>
      </w:tr>
      <w:tr w:rsidR="006F6ABC" w:rsidRPr="00975C68" w14:paraId="4152ADBD" w14:textId="77777777" w:rsidTr="006F6ABC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492A" w14:textId="4423EE23" w:rsidR="006F6ABC" w:rsidDel="00106F03" w:rsidRDefault="006F6ABC" w:rsidP="006F6A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Secondary RAT </w:t>
            </w:r>
            <w:ins w:id="88" w:author="Bruno Landais" w:date="2019-04-30T18:35:00Z">
              <w:r w:rsidR="00AF5B8D">
                <w:rPr>
                  <w:lang w:eastAsia="ja-JP"/>
                </w:rPr>
                <w:t xml:space="preserve">Data </w:t>
              </w:r>
            </w:ins>
            <w:r>
              <w:rPr>
                <w:lang w:eastAsia="ja-JP"/>
              </w:rPr>
              <w:t>Usage Report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8755" w14:textId="087D2D84" w:rsidR="006F6ABC" w:rsidDel="00106F03" w:rsidRDefault="006F6ABC" w:rsidP="006F6ABC">
            <w:pPr>
              <w:pStyle w:val="TAC"/>
            </w:pPr>
            <w:r>
              <w:t>9.3.4.</w:t>
            </w:r>
            <w:ins w:id="89" w:author="Bruno Landais" w:date="2019-04-30T18:35:00Z">
              <w:r w:rsidR="00AF5B8D">
                <w:t>23</w:t>
              </w:r>
            </w:ins>
            <w:del w:id="90" w:author="Bruno Landais" w:date="2019-04-30T18:35:00Z">
              <w:r w:rsidDel="00AF5B8D">
                <w:delText>x</w:delText>
              </w:r>
            </w:del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8EC3" w14:textId="265354BE" w:rsidR="006F6ABC" w:rsidDel="00106F03" w:rsidRDefault="006F6ABC" w:rsidP="006F6A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Secondary RAT </w:t>
            </w:r>
            <w:ins w:id="91" w:author="Bruno Landais" w:date="2019-04-30T18:35:00Z">
              <w:r w:rsidR="00AF5B8D">
                <w:rPr>
                  <w:lang w:val="en-US"/>
                </w:rPr>
                <w:t xml:space="preserve">Data </w:t>
              </w:r>
            </w:ins>
            <w:r>
              <w:rPr>
                <w:lang w:val="en-US"/>
              </w:rPr>
              <w:t>Usage Report Transfer</w:t>
            </w:r>
          </w:p>
        </w:tc>
      </w:tr>
    </w:tbl>
    <w:p w14:paraId="6D7BB8C6" w14:textId="68844210" w:rsidR="006F6ABC" w:rsidRDefault="006F6ABC" w:rsidP="00A63354">
      <w:pPr>
        <w:pStyle w:val="Heading4"/>
      </w:pPr>
    </w:p>
    <w:p w14:paraId="2A783558" w14:textId="77777777" w:rsidR="00E65B63" w:rsidRPr="006B5418" w:rsidRDefault="00E65B63" w:rsidP="00E65B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6F285B" w14:textId="77777777" w:rsidR="00E65B63" w:rsidRDefault="00E65B63" w:rsidP="00E65B63">
      <w:pPr>
        <w:pStyle w:val="Heading2"/>
      </w:pPr>
      <w:bookmarkStart w:id="92" w:name="_Toc3976184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92"/>
    </w:p>
    <w:p w14:paraId="686C12E8" w14:textId="77777777" w:rsidR="00E65B63" w:rsidRPr="002E5CBA" w:rsidRDefault="00E65B63" w:rsidP="00E65B63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151E450C" w14:textId="77777777" w:rsidR="00E65B63" w:rsidRPr="002E5CBA" w:rsidRDefault="00E65B63" w:rsidP="00E65B63">
      <w:pPr>
        <w:pStyle w:val="PL"/>
        <w:rPr>
          <w:lang w:val="en-US"/>
        </w:rPr>
      </w:pPr>
    </w:p>
    <w:p w14:paraId="34E75A19" w14:textId="40568FF8" w:rsidR="00E65B63" w:rsidRDefault="00E65B63" w:rsidP="00E65B63">
      <w:pPr>
        <w:pStyle w:val="PL"/>
        <w:rPr>
          <w:lang w:val="en-US"/>
        </w:rPr>
      </w:pPr>
      <w:r w:rsidRPr="00E65B63">
        <w:rPr>
          <w:lang w:val="en-US"/>
        </w:rPr>
        <w:t>[…]</w:t>
      </w:r>
    </w:p>
    <w:p w14:paraId="53DE046B" w14:textId="77777777" w:rsidR="00E65B63" w:rsidRPr="00E65B63" w:rsidRDefault="00E65B63" w:rsidP="00E65B63">
      <w:pPr>
        <w:pStyle w:val="PL"/>
        <w:rPr>
          <w:lang w:val="en-US"/>
        </w:rPr>
      </w:pPr>
    </w:p>
    <w:p w14:paraId="4519D227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HsmfUpdateData:</w:t>
      </w:r>
    </w:p>
    <w:p w14:paraId="0A9FF4AB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3579F713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3085B29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14:paraId="129E03C5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14:paraId="5303682B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14:paraId="44C01E06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14:paraId="194CB54F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vcnTunnelInfo:</w:t>
      </w:r>
    </w:p>
    <w:p w14:paraId="2ED4451B" w14:textId="77777777" w:rsidR="006F6ABC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206BF97F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694F4B0F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Id'</w:t>
      </w:r>
    </w:p>
    <w:p w14:paraId="21FF7B0F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anType:</w:t>
      </w:r>
    </w:p>
    <w:p w14:paraId="6120A48C" w14:textId="77777777" w:rsidR="006F6ABC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3C556E3E" w14:textId="77777777" w:rsidR="006F6ABC" w:rsidRPr="002E5CBA" w:rsidRDefault="006F6ABC" w:rsidP="006F6ABC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14:paraId="34732321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14:paraId="40178454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613C4E19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618D0F23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7B8AADCB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123A3D29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5F48FD79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0E30F1E9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pauseCharging:</w:t>
      </w:r>
    </w:p>
    <w:p w14:paraId="06BD4127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5792FEA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352FE712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09C066D3" w14:textId="77777777" w:rsidR="006F6ABC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n1SmInfoFromUe:</w:t>
      </w:r>
    </w:p>
    <w:p w14:paraId="3535527E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59AA7B32" w14:textId="77777777" w:rsidR="006F6ABC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14:paraId="7C451BAE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0243DF58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qosFlowsRelNotifyList:</w:t>
      </w:r>
    </w:p>
    <w:p w14:paraId="00DBF3A3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11E5E54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5158A22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36612E53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93AE864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qosFlowsNotifyList:</w:t>
      </w:r>
    </w:p>
    <w:p w14:paraId="73F20DAE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803C5BF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3C5FBD7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'#/components/schemas/QosFlowNotifyItem'</w:t>
      </w:r>
    </w:p>
    <w:p w14:paraId="4D5B3D92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055FB68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NotifyList:</w:t>
      </w:r>
    </w:p>
    <w:p w14:paraId="3D9A97CD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EBE7733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BEFD6AA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'#/components/schemas/PduSessionNotifyItem'</w:t>
      </w:r>
    </w:p>
    <w:p w14:paraId="5B0B0A67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19AF8AB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epsBearerId:</w:t>
      </w:r>
    </w:p>
    <w:p w14:paraId="41429D80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3A10820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3C1782F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702C84A1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0</w:t>
      </w:r>
    </w:p>
    <w:p w14:paraId="76E9015B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hoPreparationIndication:</w:t>
      </w:r>
    </w:p>
    <w:p w14:paraId="63E5FD69" w14:textId="77777777" w:rsidR="006F6ABC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937A101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14:paraId="36286081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60B1718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281D294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39784FF5" w14:textId="77777777" w:rsidR="006F6ABC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  <w:r w:rsidRPr="002E5CBA">
        <w:rPr>
          <w:lang w:val="en-US"/>
        </w:rPr>
        <w:t xml:space="preserve">        </w:t>
      </w:r>
    </w:p>
    <w:p w14:paraId="57A03BD3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3923F4FB" w14:textId="77777777" w:rsidR="006F6ABC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337A072B" w14:textId="77777777" w:rsidR="006F6ABC" w:rsidRPr="002E5CBA" w:rsidRDefault="006F6ABC" w:rsidP="006F6ABC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14:paraId="6B71C91F" w14:textId="77777777" w:rsidR="006F6ABC" w:rsidRDefault="006F6ABC" w:rsidP="006F6ABC">
      <w:pPr>
        <w:pStyle w:val="PL"/>
      </w:pPr>
      <w:r>
        <w:t xml:space="preserve">          $ref: 'TS29571_CommonData.yaml#/components/schemas/NgApCause'</w:t>
      </w:r>
    </w:p>
    <w:p w14:paraId="073D9590" w14:textId="77777777" w:rsidR="006F6ABC" w:rsidRPr="002E5CBA" w:rsidRDefault="006F6ABC" w:rsidP="006F6ABC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609F6CFC" w14:textId="77777777" w:rsidR="006F6ABC" w:rsidRDefault="006F6ABC" w:rsidP="006F6ABC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5GMmCause'</w:t>
      </w:r>
    </w:p>
    <w:p w14:paraId="5F24D7D0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alwaysOnRequested</w:t>
      </w:r>
      <w:r w:rsidRPr="002E5CBA">
        <w:rPr>
          <w:lang w:val="en-US"/>
        </w:rPr>
        <w:t>:</w:t>
      </w:r>
    </w:p>
    <w:p w14:paraId="23781F5B" w14:textId="77777777" w:rsidR="006F6ABC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257A2E6" w14:textId="77777777" w:rsidR="006F6ABC" w:rsidRPr="00757B26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07113E48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14:paraId="3B8EF2C6" w14:textId="77777777" w:rsidR="006F6ABC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14:paraId="76046C9E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14:paraId="22C7EFAC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B426024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C6F29EE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14:paraId="7FA87C2E" w14:textId="2EC3F18A" w:rsidR="006F6ABC" w:rsidRDefault="006F6ABC" w:rsidP="006F6ABC">
      <w:pPr>
        <w:pStyle w:val="PL"/>
        <w:rPr>
          <w:ins w:id="93" w:author="Bruno Landais" w:date="2019-04-30T18:36:00Z"/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  <w:r w:rsidRPr="002E5CBA">
        <w:rPr>
          <w:lang w:val="en-US"/>
        </w:rPr>
        <w:t xml:space="preserve">        </w:t>
      </w:r>
    </w:p>
    <w:p w14:paraId="1EC8164C" w14:textId="1871E579" w:rsidR="00AF5B8D" w:rsidRPr="002E5CBA" w:rsidRDefault="00AF5B8D" w:rsidP="00AF5B8D">
      <w:pPr>
        <w:pStyle w:val="PL"/>
        <w:rPr>
          <w:ins w:id="94" w:author="Bruno Landais" w:date="2019-04-30T18:36:00Z"/>
          <w:lang w:val="en-US"/>
        </w:rPr>
      </w:pPr>
      <w:ins w:id="95" w:author="Bruno Landais" w:date="2019-04-30T18:36:00Z">
        <w:r w:rsidRPr="002E5CBA">
          <w:rPr>
            <w:lang w:val="en-US"/>
          </w:rPr>
          <w:t xml:space="preserve">        </w:t>
        </w:r>
        <w:r>
          <w:t>secondaryRatUsageInfo</w:t>
        </w:r>
        <w:r w:rsidRPr="002E5CBA">
          <w:rPr>
            <w:lang w:val="en-US"/>
          </w:rPr>
          <w:t>:</w:t>
        </w:r>
      </w:ins>
    </w:p>
    <w:p w14:paraId="7D0C250B" w14:textId="77777777" w:rsidR="00AF5B8D" w:rsidRPr="002E5CBA" w:rsidRDefault="00AF5B8D" w:rsidP="00AF5B8D">
      <w:pPr>
        <w:pStyle w:val="PL"/>
        <w:rPr>
          <w:ins w:id="96" w:author="Bruno Landais" w:date="2019-04-30T18:36:00Z"/>
          <w:lang w:val="en-US"/>
        </w:rPr>
      </w:pPr>
      <w:ins w:id="97" w:author="Bruno Landais" w:date="2019-04-30T18:36:00Z">
        <w:r w:rsidRPr="002E5CBA">
          <w:rPr>
            <w:lang w:val="en-US"/>
          </w:rPr>
          <w:t xml:space="preserve">          type: array</w:t>
        </w:r>
      </w:ins>
    </w:p>
    <w:p w14:paraId="55F6031E" w14:textId="77777777" w:rsidR="00AF5B8D" w:rsidRPr="002E5CBA" w:rsidRDefault="00AF5B8D" w:rsidP="00AF5B8D">
      <w:pPr>
        <w:pStyle w:val="PL"/>
        <w:rPr>
          <w:ins w:id="98" w:author="Bruno Landais" w:date="2019-04-30T18:36:00Z"/>
          <w:lang w:val="en-US"/>
        </w:rPr>
      </w:pPr>
      <w:ins w:id="99" w:author="Bruno Landais" w:date="2019-04-30T18:36:00Z">
        <w:r w:rsidRPr="002E5CBA">
          <w:rPr>
            <w:lang w:val="en-US"/>
          </w:rPr>
          <w:t xml:space="preserve">          items:</w:t>
        </w:r>
      </w:ins>
    </w:p>
    <w:p w14:paraId="59E273EF" w14:textId="04E00961" w:rsidR="00AF5B8D" w:rsidRPr="002E5CBA" w:rsidRDefault="00AF5B8D" w:rsidP="00AF5B8D">
      <w:pPr>
        <w:pStyle w:val="PL"/>
        <w:rPr>
          <w:ins w:id="100" w:author="Bruno Landais" w:date="2019-04-30T18:36:00Z"/>
          <w:lang w:val="en-US"/>
        </w:rPr>
      </w:pPr>
      <w:ins w:id="101" w:author="Bruno Landais" w:date="2019-04-30T18:36:00Z">
        <w:r w:rsidRPr="002E5CBA">
          <w:rPr>
            <w:lang w:val="en-US"/>
          </w:rPr>
          <w:t xml:space="preserve">            $ref: 'TS29571_CommonData.yaml#/components/schemas/</w:t>
        </w:r>
        <w:r>
          <w:rPr>
            <w:lang w:val="en-US"/>
          </w:rPr>
          <w:t>SecondaryRat</w:t>
        </w:r>
        <w:r>
          <w:t>UsageInfo</w:t>
        </w:r>
        <w:r w:rsidRPr="002E5CBA">
          <w:rPr>
            <w:lang w:val="en-US"/>
          </w:rPr>
          <w:t>'</w:t>
        </w:r>
      </w:ins>
    </w:p>
    <w:p w14:paraId="2E160B9B" w14:textId="07455343" w:rsidR="00AF5B8D" w:rsidRPr="00EF3507" w:rsidRDefault="00AF5B8D" w:rsidP="006F6ABC">
      <w:pPr>
        <w:pStyle w:val="PL"/>
        <w:rPr>
          <w:lang w:val="en-US"/>
        </w:rPr>
      </w:pPr>
      <w:ins w:id="102" w:author="Bruno Landais" w:date="2019-04-30T18:36:00Z">
        <w:r w:rsidRPr="002E5CBA">
          <w:rPr>
            <w:lang w:val="en-US"/>
          </w:rPr>
          <w:t xml:space="preserve">          minItems: </w:t>
        </w:r>
        <w:r>
          <w:rPr>
            <w:lang w:val="en-US"/>
          </w:rPr>
          <w:t>1</w:t>
        </w:r>
      </w:ins>
    </w:p>
    <w:p w14:paraId="7DB0E020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05932FBA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14:paraId="4D5C7F3D" w14:textId="77777777" w:rsidR="00E65B63" w:rsidRDefault="00E65B63" w:rsidP="00E65B63">
      <w:pPr>
        <w:pStyle w:val="PL"/>
        <w:rPr>
          <w:lang w:val="en-US"/>
        </w:rPr>
      </w:pPr>
    </w:p>
    <w:p w14:paraId="7F3D55D8" w14:textId="6F132AC3" w:rsidR="00E65B63" w:rsidRDefault="00E65B63" w:rsidP="00E65B63">
      <w:pPr>
        <w:pStyle w:val="PL"/>
        <w:rPr>
          <w:lang w:val="en-US"/>
        </w:rPr>
      </w:pPr>
      <w:r w:rsidRPr="00E65B63">
        <w:rPr>
          <w:lang w:val="en-US"/>
        </w:rPr>
        <w:t>[…]</w:t>
      </w:r>
    </w:p>
    <w:p w14:paraId="63E2206D" w14:textId="5C583E39" w:rsidR="006F6ABC" w:rsidRDefault="006F6ABC" w:rsidP="00A63354">
      <w:pPr>
        <w:pStyle w:val="Heading4"/>
      </w:pPr>
    </w:p>
    <w:p w14:paraId="7E1B1CF1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ReleaseData:</w:t>
      </w:r>
    </w:p>
    <w:p w14:paraId="7132342C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E08681B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138EB1D9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644983BB" w14:textId="77777777" w:rsidR="006F6ABC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734F9C16" w14:textId="77777777" w:rsidR="006F6ABC" w:rsidRPr="002E5CBA" w:rsidRDefault="006F6ABC" w:rsidP="006F6AB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ngApC</w:t>
      </w:r>
      <w:r w:rsidRPr="002E5CBA">
        <w:rPr>
          <w:lang w:val="en-US"/>
        </w:rPr>
        <w:t>ause:</w:t>
      </w:r>
    </w:p>
    <w:p w14:paraId="5023DB32" w14:textId="77777777" w:rsidR="006F6ABC" w:rsidRDefault="006F6ABC" w:rsidP="006F6ABC">
      <w:pPr>
        <w:pStyle w:val="PL"/>
      </w:pPr>
      <w:r>
        <w:t xml:space="preserve">          $ref: 'TS29571_CommonData.yaml#/components/schemas/NgApCause'</w:t>
      </w:r>
    </w:p>
    <w:p w14:paraId="0A9CF9E3" w14:textId="77777777" w:rsidR="006F6ABC" w:rsidRPr="002E5CBA" w:rsidRDefault="006F6ABC" w:rsidP="006F6ABC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432B4272" w14:textId="77777777" w:rsidR="006F6ABC" w:rsidRPr="00EA1C32" w:rsidRDefault="006F6ABC" w:rsidP="006F6ABC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</w:t>
      </w:r>
      <w:r>
        <w:t>'</w:t>
      </w:r>
    </w:p>
    <w:p w14:paraId="6DA0E61B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50A879B7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6A524E80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729A695A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28C88E45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3106A830" w14:textId="77777777" w:rsidR="006F6ABC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676EF8FA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14:paraId="275269DC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FB3EB00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44B1CD1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14:paraId="121EC590" w14:textId="77777777" w:rsidR="00AF5B8D" w:rsidRDefault="006F6ABC" w:rsidP="006F6ABC">
      <w:pPr>
        <w:pStyle w:val="PL"/>
        <w:rPr>
          <w:ins w:id="103" w:author="Bruno Landais" w:date="2019-04-30T18:36:00Z"/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  <w:r w:rsidRPr="002E5CBA">
        <w:rPr>
          <w:lang w:val="en-US"/>
        </w:rPr>
        <w:t xml:space="preserve">     </w:t>
      </w:r>
    </w:p>
    <w:p w14:paraId="418DEC45" w14:textId="77777777" w:rsidR="00AF5B8D" w:rsidRPr="002E5CBA" w:rsidRDefault="00AF5B8D" w:rsidP="00AF5B8D">
      <w:pPr>
        <w:pStyle w:val="PL"/>
        <w:rPr>
          <w:ins w:id="104" w:author="Bruno Landais" w:date="2019-04-30T18:36:00Z"/>
          <w:lang w:val="en-US"/>
        </w:rPr>
      </w:pPr>
      <w:ins w:id="105" w:author="Bruno Landais" w:date="2019-04-30T18:36:00Z">
        <w:r w:rsidRPr="002E5CBA">
          <w:rPr>
            <w:lang w:val="en-US"/>
          </w:rPr>
          <w:t xml:space="preserve">        </w:t>
        </w:r>
        <w:r>
          <w:t>secondaryRatUsageInfo</w:t>
        </w:r>
        <w:r w:rsidRPr="002E5CBA">
          <w:rPr>
            <w:lang w:val="en-US"/>
          </w:rPr>
          <w:t>:</w:t>
        </w:r>
      </w:ins>
    </w:p>
    <w:p w14:paraId="7CADED6D" w14:textId="77777777" w:rsidR="00AF5B8D" w:rsidRPr="002E5CBA" w:rsidRDefault="00AF5B8D" w:rsidP="00AF5B8D">
      <w:pPr>
        <w:pStyle w:val="PL"/>
        <w:rPr>
          <w:ins w:id="106" w:author="Bruno Landais" w:date="2019-04-30T18:36:00Z"/>
          <w:lang w:val="en-US"/>
        </w:rPr>
      </w:pPr>
      <w:ins w:id="107" w:author="Bruno Landais" w:date="2019-04-30T18:36:00Z">
        <w:r w:rsidRPr="002E5CBA">
          <w:rPr>
            <w:lang w:val="en-US"/>
          </w:rPr>
          <w:t xml:space="preserve">          type: array</w:t>
        </w:r>
      </w:ins>
    </w:p>
    <w:p w14:paraId="377A710C" w14:textId="77777777" w:rsidR="00AF5B8D" w:rsidRPr="002E5CBA" w:rsidRDefault="00AF5B8D" w:rsidP="00AF5B8D">
      <w:pPr>
        <w:pStyle w:val="PL"/>
        <w:rPr>
          <w:ins w:id="108" w:author="Bruno Landais" w:date="2019-04-30T18:36:00Z"/>
          <w:lang w:val="en-US"/>
        </w:rPr>
      </w:pPr>
      <w:ins w:id="109" w:author="Bruno Landais" w:date="2019-04-30T18:36:00Z">
        <w:r w:rsidRPr="002E5CBA">
          <w:rPr>
            <w:lang w:val="en-US"/>
          </w:rPr>
          <w:t xml:space="preserve">          items:</w:t>
        </w:r>
      </w:ins>
    </w:p>
    <w:p w14:paraId="6F4FBC56" w14:textId="77777777" w:rsidR="00AF5B8D" w:rsidRPr="002E5CBA" w:rsidRDefault="00AF5B8D" w:rsidP="00AF5B8D">
      <w:pPr>
        <w:pStyle w:val="PL"/>
        <w:rPr>
          <w:ins w:id="110" w:author="Bruno Landais" w:date="2019-04-30T18:36:00Z"/>
          <w:lang w:val="en-US"/>
        </w:rPr>
      </w:pPr>
      <w:ins w:id="111" w:author="Bruno Landais" w:date="2019-04-30T18:36:00Z">
        <w:r w:rsidRPr="002E5CBA">
          <w:rPr>
            <w:lang w:val="en-US"/>
          </w:rPr>
          <w:t xml:space="preserve">            $ref: 'TS29571_CommonData.yaml#/components/schemas/</w:t>
        </w:r>
        <w:r>
          <w:rPr>
            <w:lang w:val="en-US"/>
          </w:rPr>
          <w:t>SecondaryRat</w:t>
        </w:r>
        <w:r>
          <w:t>UsageInfo</w:t>
        </w:r>
        <w:r w:rsidRPr="002E5CBA">
          <w:rPr>
            <w:lang w:val="en-US"/>
          </w:rPr>
          <w:t>'</w:t>
        </w:r>
      </w:ins>
    </w:p>
    <w:p w14:paraId="60F92D6B" w14:textId="77777777" w:rsidR="00AF5B8D" w:rsidRPr="00EF3507" w:rsidRDefault="00AF5B8D" w:rsidP="00AF5B8D">
      <w:pPr>
        <w:pStyle w:val="PL"/>
        <w:rPr>
          <w:ins w:id="112" w:author="Bruno Landais" w:date="2019-04-30T18:36:00Z"/>
          <w:lang w:val="en-US"/>
        </w:rPr>
      </w:pPr>
      <w:ins w:id="113" w:author="Bruno Landais" w:date="2019-04-30T18:36:00Z">
        <w:r w:rsidRPr="002E5CBA">
          <w:rPr>
            <w:lang w:val="en-US"/>
          </w:rPr>
          <w:t xml:space="preserve">          minItems: </w:t>
        </w:r>
        <w:r>
          <w:rPr>
            <w:lang w:val="en-US"/>
          </w:rPr>
          <w:t>1</w:t>
        </w:r>
      </w:ins>
    </w:p>
    <w:p w14:paraId="148E7653" w14:textId="70D0B78E" w:rsidR="006F6ABC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</w:t>
      </w:r>
    </w:p>
    <w:p w14:paraId="0C5F1FF9" w14:textId="77777777" w:rsidR="00E65B63" w:rsidRDefault="00E65B63" w:rsidP="00E65B63">
      <w:pPr>
        <w:pStyle w:val="PL"/>
        <w:rPr>
          <w:lang w:val="en-US"/>
        </w:rPr>
      </w:pPr>
      <w:r w:rsidRPr="00E65B63">
        <w:rPr>
          <w:lang w:val="en-US"/>
        </w:rPr>
        <w:t>[…]</w:t>
      </w:r>
    </w:p>
    <w:p w14:paraId="0CEC6713" w14:textId="77777777" w:rsidR="006F6ABC" w:rsidRDefault="006F6ABC" w:rsidP="006F6ABC">
      <w:pPr>
        <w:pStyle w:val="PL"/>
        <w:rPr>
          <w:lang w:val="en-US"/>
        </w:rPr>
      </w:pPr>
    </w:p>
    <w:p w14:paraId="43652A9A" w14:textId="77777777" w:rsidR="006F6ABC" w:rsidRDefault="006F6ABC" w:rsidP="006F6ABC">
      <w:pPr>
        <w:pStyle w:val="PL"/>
        <w:rPr>
          <w:lang w:val="en-US"/>
        </w:rPr>
      </w:pPr>
    </w:p>
    <w:p w14:paraId="1B203688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VsmfUpdatedData:</w:t>
      </w:r>
    </w:p>
    <w:p w14:paraId="3DD8B80D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3E19B0DA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7AA264C6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qosFlowsAddModList:</w:t>
      </w:r>
    </w:p>
    <w:p w14:paraId="4300E801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4D153BF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D8670A6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699C54DD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D7083D8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qosFlowsRelList:</w:t>
      </w:r>
    </w:p>
    <w:p w14:paraId="507EBBFA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8FE3CBD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C6CED1C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39D12BD4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88B49FF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qosFlowsFailedtoAddModList:</w:t>
      </w:r>
    </w:p>
    <w:p w14:paraId="02A27749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DC6CF1D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F0449BA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228D4C46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1B3DBE5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qosFlowsFailedtoRelList:</w:t>
      </w:r>
    </w:p>
    <w:p w14:paraId="0C079817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A62712A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D9C24AF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7A3831E6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8DF4D13" w14:textId="77777777" w:rsidR="006F6ABC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n1SmInfoFromUe:</w:t>
      </w:r>
    </w:p>
    <w:p w14:paraId="099CA9F2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5A306CCC" w14:textId="77777777" w:rsidR="006F6ABC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14:paraId="0ECABDAE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12DB8173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0A01C5F6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01143627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7F6E2A17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4051AFD7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18D3974F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08608120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assignedEbiList</w:t>
      </w:r>
      <w:r w:rsidRPr="002E5CBA">
        <w:rPr>
          <w:lang w:val="en-US"/>
        </w:rPr>
        <w:t>:</w:t>
      </w:r>
    </w:p>
    <w:p w14:paraId="794670C7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E617F6D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D623943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5C3B8FD0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408FB8C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failedToAssignEbiList</w:t>
      </w:r>
      <w:r w:rsidRPr="002E5CBA">
        <w:rPr>
          <w:lang w:val="en-US"/>
        </w:rPr>
        <w:t>:</w:t>
      </w:r>
    </w:p>
    <w:p w14:paraId="17A713A9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FAA0026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7D4B621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765BE16F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DE44A2C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releasedEbiList</w:t>
      </w:r>
      <w:r w:rsidRPr="002E5CBA">
        <w:rPr>
          <w:lang w:val="en-US"/>
        </w:rPr>
        <w:t>:</w:t>
      </w:r>
    </w:p>
    <w:p w14:paraId="79FE54B8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D0515C6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7211B61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0C2438E6" w14:textId="77777777" w:rsidR="006F6ABC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64A78F2B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14:paraId="0B2C46A1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C9E5871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1B3CB9B" w14:textId="77777777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14:paraId="7022CC55" w14:textId="77777777" w:rsidR="00AF5B8D" w:rsidRDefault="006F6ABC" w:rsidP="006F6ABC">
      <w:pPr>
        <w:pStyle w:val="PL"/>
        <w:rPr>
          <w:ins w:id="114" w:author="Bruno Landais" w:date="2019-04-30T18:37:00Z"/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  <w:r w:rsidRPr="002E5CBA">
        <w:rPr>
          <w:lang w:val="en-US"/>
        </w:rPr>
        <w:t xml:space="preserve">     </w:t>
      </w:r>
    </w:p>
    <w:p w14:paraId="0205C35B" w14:textId="77777777" w:rsidR="00AF5B8D" w:rsidRPr="002E5CBA" w:rsidRDefault="00AF5B8D" w:rsidP="00AF5B8D">
      <w:pPr>
        <w:pStyle w:val="PL"/>
        <w:rPr>
          <w:ins w:id="115" w:author="Bruno Landais" w:date="2019-04-30T18:37:00Z"/>
          <w:lang w:val="en-US"/>
        </w:rPr>
      </w:pPr>
      <w:ins w:id="116" w:author="Bruno Landais" w:date="2019-04-30T18:37:00Z">
        <w:r w:rsidRPr="002E5CBA">
          <w:rPr>
            <w:lang w:val="en-US"/>
          </w:rPr>
          <w:t xml:space="preserve">        </w:t>
        </w:r>
        <w:r>
          <w:t>secondaryRatUsageInfo</w:t>
        </w:r>
        <w:r w:rsidRPr="002E5CBA">
          <w:rPr>
            <w:lang w:val="en-US"/>
          </w:rPr>
          <w:t>:</w:t>
        </w:r>
      </w:ins>
    </w:p>
    <w:p w14:paraId="322431E2" w14:textId="77777777" w:rsidR="00AF5B8D" w:rsidRPr="002E5CBA" w:rsidRDefault="00AF5B8D" w:rsidP="00AF5B8D">
      <w:pPr>
        <w:pStyle w:val="PL"/>
        <w:rPr>
          <w:ins w:id="117" w:author="Bruno Landais" w:date="2019-04-30T18:37:00Z"/>
          <w:lang w:val="en-US"/>
        </w:rPr>
      </w:pPr>
      <w:ins w:id="118" w:author="Bruno Landais" w:date="2019-04-30T18:37:00Z">
        <w:r w:rsidRPr="002E5CBA">
          <w:rPr>
            <w:lang w:val="en-US"/>
          </w:rPr>
          <w:lastRenderedPageBreak/>
          <w:t xml:space="preserve">          type: array</w:t>
        </w:r>
      </w:ins>
    </w:p>
    <w:p w14:paraId="319A6AF2" w14:textId="77777777" w:rsidR="00AF5B8D" w:rsidRPr="002E5CBA" w:rsidRDefault="00AF5B8D" w:rsidP="00AF5B8D">
      <w:pPr>
        <w:pStyle w:val="PL"/>
        <w:rPr>
          <w:ins w:id="119" w:author="Bruno Landais" w:date="2019-04-30T18:37:00Z"/>
          <w:lang w:val="en-US"/>
        </w:rPr>
      </w:pPr>
      <w:ins w:id="120" w:author="Bruno Landais" w:date="2019-04-30T18:37:00Z">
        <w:r w:rsidRPr="002E5CBA">
          <w:rPr>
            <w:lang w:val="en-US"/>
          </w:rPr>
          <w:t xml:space="preserve">          items:</w:t>
        </w:r>
      </w:ins>
    </w:p>
    <w:p w14:paraId="0C05871B" w14:textId="77777777" w:rsidR="00AF5B8D" w:rsidRPr="002E5CBA" w:rsidRDefault="00AF5B8D" w:rsidP="00AF5B8D">
      <w:pPr>
        <w:pStyle w:val="PL"/>
        <w:rPr>
          <w:ins w:id="121" w:author="Bruno Landais" w:date="2019-04-30T18:37:00Z"/>
          <w:lang w:val="en-US"/>
        </w:rPr>
      </w:pPr>
      <w:ins w:id="122" w:author="Bruno Landais" w:date="2019-04-30T18:37:00Z">
        <w:r w:rsidRPr="002E5CBA">
          <w:rPr>
            <w:lang w:val="en-US"/>
          </w:rPr>
          <w:t xml:space="preserve">            $ref: 'TS29571_CommonData.yaml#/components/schemas/</w:t>
        </w:r>
        <w:r>
          <w:rPr>
            <w:lang w:val="en-US"/>
          </w:rPr>
          <w:t>SecondaryRat</w:t>
        </w:r>
        <w:r>
          <w:t>UsageInfo</w:t>
        </w:r>
        <w:r w:rsidRPr="002E5CBA">
          <w:rPr>
            <w:lang w:val="en-US"/>
          </w:rPr>
          <w:t>'</w:t>
        </w:r>
      </w:ins>
    </w:p>
    <w:p w14:paraId="4B1CCB55" w14:textId="77777777" w:rsidR="00AF5B8D" w:rsidRPr="00EF3507" w:rsidRDefault="00AF5B8D" w:rsidP="00AF5B8D">
      <w:pPr>
        <w:pStyle w:val="PL"/>
        <w:rPr>
          <w:ins w:id="123" w:author="Bruno Landais" w:date="2019-04-30T18:37:00Z"/>
          <w:lang w:val="en-US"/>
        </w:rPr>
      </w:pPr>
      <w:ins w:id="124" w:author="Bruno Landais" w:date="2019-04-30T18:37:00Z">
        <w:r w:rsidRPr="002E5CBA">
          <w:rPr>
            <w:lang w:val="en-US"/>
          </w:rPr>
          <w:t xml:space="preserve">          minItems: </w:t>
        </w:r>
        <w:r>
          <w:rPr>
            <w:lang w:val="en-US"/>
          </w:rPr>
          <w:t>1</w:t>
        </w:r>
      </w:ins>
    </w:p>
    <w:p w14:paraId="0996CA03" w14:textId="52505D94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</w:p>
    <w:p w14:paraId="609D5225" w14:textId="643AEB63" w:rsidR="006F6ABC" w:rsidRPr="002E5CBA" w:rsidRDefault="006F6ABC" w:rsidP="006F6ABC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</w:p>
    <w:p w14:paraId="385A522C" w14:textId="77777777" w:rsidR="00E65B63" w:rsidRDefault="00E65B63" w:rsidP="00E65B63">
      <w:pPr>
        <w:pStyle w:val="PL"/>
        <w:rPr>
          <w:lang w:val="en-US"/>
        </w:rPr>
      </w:pPr>
      <w:r w:rsidRPr="00E65B63">
        <w:rPr>
          <w:lang w:val="en-US"/>
        </w:rPr>
        <w:t>[…]</w:t>
      </w:r>
    </w:p>
    <w:p w14:paraId="4057FB08" w14:textId="0A463215" w:rsidR="006F6ABC" w:rsidRDefault="006F6ABC" w:rsidP="006F6ABC"/>
    <w:p w14:paraId="20F3E3F5" w14:textId="77777777" w:rsidR="006D582F" w:rsidRDefault="006D582F">
      <w:pPr>
        <w:rPr>
          <w:noProof/>
        </w:rPr>
      </w:pPr>
    </w:p>
    <w:p w14:paraId="6353C983" w14:textId="509CE696" w:rsidR="001356EC" w:rsidRPr="006B5418" w:rsidRDefault="001356EC" w:rsidP="00135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7A89B9" w14:textId="25024311" w:rsidR="003F1C65" w:rsidRDefault="003F1C65">
      <w:pPr>
        <w:rPr>
          <w:noProof/>
        </w:rPr>
      </w:pPr>
    </w:p>
    <w:sectPr w:rsidR="003F1C6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B900B" w14:textId="77777777" w:rsidR="006F6ABC" w:rsidRDefault="006F6ABC">
      <w:r>
        <w:separator/>
      </w:r>
    </w:p>
  </w:endnote>
  <w:endnote w:type="continuationSeparator" w:id="0">
    <w:p w14:paraId="77AB900C" w14:textId="77777777" w:rsidR="006F6ABC" w:rsidRDefault="006F6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52FE2" w14:textId="77777777" w:rsidR="006F6ABC" w:rsidRDefault="006F6A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A7465" w14:textId="77777777" w:rsidR="006F6ABC" w:rsidRDefault="006F6A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8C5DD" w14:textId="77777777" w:rsidR="006F6ABC" w:rsidRDefault="006F6A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B9009" w14:textId="77777777" w:rsidR="006F6ABC" w:rsidRDefault="006F6ABC">
      <w:r>
        <w:separator/>
      </w:r>
    </w:p>
  </w:footnote>
  <w:footnote w:type="continuationSeparator" w:id="0">
    <w:p w14:paraId="77AB900A" w14:textId="77777777" w:rsidR="006F6ABC" w:rsidRDefault="006F6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0D" w14:textId="77777777" w:rsidR="006F6ABC" w:rsidRDefault="006F6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73CE8" w14:textId="77777777" w:rsidR="006F6ABC" w:rsidRDefault="006F6A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302F8" w14:textId="77777777" w:rsidR="006F6ABC" w:rsidRDefault="006F6A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0E" w14:textId="77777777" w:rsidR="006F6ABC" w:rsidRDefault="006F6AB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0F" w14:textId="77777777" w:rsidR="006F6ABC" w:rsidRDefault="006F6AB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10" w14:textId="77777777" w:rsidR="006F6ABC" w:rsidRDefault="006F6A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2B393B"/>
    <w:multiLevelType w:val="hybridMultilevel"/>
    <w:tmpl w:val="BDD4EC2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07DD8"/>
    <w:multiLevelType w:val="hybridMultilevel"/>
    <w:tmpl w:val="986E2546"/>
    <w:lvl w:ilvl="0" w:tplc="0774518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33A0FD0"/>
    <w:multiLevelType w:val="hybridMultilevel"/>
    <w:tmpl w:val="839EAEEE"/>
    <w:lvl w:ilvl="0" w:tplc="57049464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A77"/>
    <w:rsid w:val="00066587"/>
    <w:rsid w:val="000A1F6F"/>
    <w:rsid w:val="000A6394"/>
    <w:rsid w:val="000B7FED"/>
    <w:rsid w:val="000C038A"/>
    <w:rsid w:val="000C6598"/>
    <w:rsid w:val="000D1867"/>
    <w:rsid w:val="000D1E65"/>
    <w:rsid w:val="00111512"/>
    <w:rsid w:val="001356EC"/>
    <w:rsid w:val="0013731B"/>
    <w:rsid w:val="00145D43"/>
    <w:rsid w:val="00192C46"/>
    <w:rsid w:val="001A08B3"/>
    <w:rsid w:val="001A7B60"/>
    <w:rsid w:val="001B52F0"/>
    <w:rsid w:val="001B7A65"/>
    <w:rsid w:val="001C2462"/>
    <w:rsid w:val="001D2AA4"/>
    <w:rsid w:val="001E41F3"/>
    <w:rsid w:val="0021563F"/>
    <w:rsid w:val="0024430C"/>
    <w:rsid w:val="00252AA7"/>
    <w:rsid w:val="0026004D"/>
    <w:rsid w:val="002640DD"/>
    <w:rsid w:val="00275D12"/>
    <w:rsid w:val="00284FEB"/>
    <w:rsid w:val="002860C4"/>
    <w:rsid w:val="002B5741"/>
    <w:rsid w:val="002F4A7F"/>
    <w:rsid w:val="00305409"/>
    <w:rsid w:val="00332A07"/>
    <w:rsid w:val="003609EF"/>
    <w:rsid w:val="0036231A"/>
    <w:rsid w:val="00374DD4"/>
    <w:rsid w:val="003E1A36"/>
    <w:rsid w:val="003F1C65"/>
    <w:rsid w:val="003F2360"/>
    <w:rsid w:val="00410371"/>
    <w:rsid w:val="004242F1"/>
    <w:rsid w:val="00447986"/>
    <w:rsid w:val="00464F11"/>
    <w:rsid w:val="004A2B5D"/>
    <w:rsid w:val="004B75B7"/>
    <w:rsid w:val="004E1669"/>
    <w:rsid w:val="004F0F8A"/>
    <w:rsid w:val="00501741"/>
    <w:rsid w:val="0051580D"/>
    <w:rsid w:val="00547111"/>
    <w:rsid w:val="00570453"/>
    <w:rsid w:val="00581A88"/>
    <w:rsid w:val="005853DD"/>
    <w:rsid w:val="0058678F"/>
    <w:rsid w:val="00592D74"/>
    <w:rsid w:val="005C5DD8"/>
    <w:rsid w:val="005E2C44"/>
    <w:rsid w:val="005E41B4"/>
    <w:rsid w:val="005E6D8C"/>
    <w:rsid w:val="005F3BAC"/>
    <w:rsid w:val="00604EF8"/>
    <w:rsid w:val="00621188"/>
    <w:rsid w:val="006257ED"/>
    <w:rsid w:val="00676110"/>
    <w:rsid w:val="00683632"/>
    <w:rsid w:val="00695808"/>
    <w:rsid w:val="006B46FB"/>
    <w:rsid w:val="006C7950"/>
    <w:rsid w:val="006D582F"/>
    <w:rsid w:val="006E21FB"/>
    <w:rsid w:val="006F6ABC"/>
    <w:rsid w:val="00734967"/>
    <w:rsid w:val="00792342"/>
    <w:rsid w:val="007977A8"/>
    <w:rsid w:val="007B512A"/>
    <w:rsid w:val="007C2097"/>
    <w:rsid w:val="007D6A07"/>
    <w:rsid w:val="007E2F9B"/>
    <w:rsid w:val="007E6376"/>
    <w:rsid w:val="007F7259"/>
    <w:rsid w:val="007F7C1D"/>
    <w:rsid w:val="008040A8"/>
    <w:rsid w:val="008279FA"/>
    <w:rsid w:val="0084693D"/>
    <w:rsid w:val="00847D72"/>
    <w:rsid w:val="00847F37"/>
    <w:rsid w:val="008626E7"/>
    <w:rsid w:val="00870EE7"/>
    <w:rsid w:val="008863B9"/>
    <w:rsid w:val="00893902"/>
    <w:rsid w:val="008A45A6"/>
    <w:rsid w:val="008C1B5F"/>
    <w:rsid w:val="008F686C"/>
    <w:rsid w:val="009148DE"/>
    <w:rsid w:val="00933B88"/>
    <w:rsid w:val="00941E30"/>
    <w:rsid w:val="0095528A"/>
    <w:rsid w:val="009777D9"/>
    <w:rsid w:val="0098516A"/>
    <w:rsid w:val="00991B88"/>
    <w:rsid w:val="009936E6"/>
    <w:rsid w:val="009A5753"/>
    <w:rsid w:val="009A579D"/>
    <w:rsid w:val="009C2077"/>
    <w:rsid w:val="009E3297"/>
    <w:rsid w:val="009F734F"/>
    <w:rsid w:val="00A227FB"/>
    <w:rsid w:val="00A23B69"/>
    <w:rsid w:val="00A246B6"/>
    <w:rsid w:val="00A47E70"/>
    <w:rsid w:val="00A50CF0"/>
    <w:rsid w:val="00A63354"/>
    <w:rsid w:val="00A7671C"/>
    <w:rsid w:val="00AA2CBC"/>
    <w:rsid w:val="00AB287D"/>
    <w:rsid w:val="00AC0050"/>
    <w:rsid w:val="00AC1D10"/>
    <w:rsid w:val="00AC5820"/>
    <w:rsid w:val="00AD1CD8"/>
    <w:rsid w:val="00AF5B8D"/>
    <w:rsid w:val="00B258BB"/>
    <w:rsid w:val="00B440F5"/>
    <w:rsid w:val="00B509F5"/>
    <w:rsid w:val="00B67B97"/>
    <w:rsid w:val="00B968C8"/>
    <w:rsid w:val="00BA3EC5"/>
    <w:rsid w:val="00BA51D9"/>
    <w:rsid w:val="00BB5DFC"/>
    <w:rsid w:val="00BD279D"/>
    <w:rsid w:val="00BD6BB8"/>
    <w:rsid w:val="00C66BA2"/>
    <w:rsid w:val="00C92140"/>
    <w:rsid w:val="00C95985"/>
    <w:rsid w:val="00CC5026"/>
    <w:rsid w:val="00CC68D0"/>
    <w:rsid w:val="00CE6794"/>
    <w:rsid w:val="00D03F9A"/>
    <w:rsid w:val="00D06D51"/>
    <w:rsid w:val="00D13EFA"/>
    <w:rsid w:val="00D24991"/>
    <w:rsid w:val="00D50255"/>
    <w:rsid w:val="00D5311D"/>
    <w:rsid w:val="00D66520"/>
    <w:rsid w:val="00DE34CF"/>
    <w:rsid w:val="00E13F3D"/>
    <w:rsid w:val="00E34898"/>
    <w:rsid w:val="00E421C2"/>
    <w:rsid w:val="00E557D5"/>
    <w:rsid w:val="00E65B63"/>
    <w:rsid w:val="00E8079D"/>
    <w:rsid w:val="00EB00EE"/>
    <w:rsid w:val="00EB09B7"/>
    <w:rsid w:val="00ED3E5B"/>
    <w:rsid w:val="00EE7D7C"/>
    <w:rsid w:val="00EF6BA9"/>
    <w:rsid w:val="00F0482A"/>
    <w:rsid w:val="00F16F22"/>
    <w:rsid w:val="00F25D98"/>
    <w:rsid w:val="00F300FB"/>
    <w:rsid w:val="00F54751"/>
    <w:rsid w:val="00FA09D7"/>
    <w:rsid w:val="00FB6386"/>
    <w:rsid w:val="00FC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7AB8F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,H35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8678F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locked/>
    <w:rsid w:val="003F1C6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3F1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F1C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F1C6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3F1C6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557D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557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2F4A7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0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F70DF-58B4-4355-8DEC-C7C52EC95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289</TotalTime>
  <Pages>15</Pages>
  <Words>3926</Words>
  <Characters>27665</Characters>
  <Application>Microsoft Office Word</Application>
  <DocSecurity>0</DocSecurity>
  <Lines>230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60</cp:revision>
  <cp:lastPrinted>1899-12-31T23:00:00Z</cp:lastPrinted>
  <dcterms:created xsi:type="dcterms:W3CDTF">2018-11-05T09:14:00Z</dcterms:created>
  <dcterms:modified xsi:type="dcterms:W3CDTF">2019-05-02T14:23:00Z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